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rPr>
          <w:rFonts w:hint="eastAsia" w:ascii="Arial" w:hAnsi="Arial"/>
          <w:b/>
          <w:sz w:val="24"/>
          <w:lang w:val="en-US" w:eastAsia="zh-CN"/>
        </w:rPr>
        <w:t>RAN</w:t>
      </w:r>
      <w:r>
        <w:rPr>
          <w:rFonts w:ascii="Arial" w:hAnsi="Arial"/>
          <w:b/>
          <w:sz w:val="24"/>
        </w:rPr>
        <w:t xml:space="preserve"> </w:t>
      </w:r>
      <w:r>
        <w:rPr>
          <w:rFonts w:hint="eastAsia" w:ascii="Arial" w:hAnsi="Arial" w:eastAsia="宋体"/>
          <w:b/>
          <w:sz w:val="24"/>
          <w:lang w:val="en-US" w:eastAsia="zh-CN"/>
        </w:rPr>
        <w:t xml:space="preserve">WG3 </w:t>
      </w:r>
      <w:r>
        <w:rPr>
          <w:b/>
          <w:sz w:val="24"/>
        </w:rPr>
        <w:t>Meeting #</w:t>
      </w:r>
      <w:r>
        <w:rPr>
          <w:rFonts w:hint="eastAsia" w:eastAsia="宋体"/>
          <w:b/>
          <w:sz w:val="24"/>
          <w:lang w:val="en-US" w:eastAsia="zh-CN"/>
        </w:rPr>
        <w:t>124</w:t>
      </w:r>
      <w:r>
        <w:rPr>
          <w:b/>
          <w:i/>
          <w:sz w:val="28"/>
        </w:rPr>
        <w:tab/>
      </w:r>
      <w:r>
        <w:rPr>
          <w:rFonts w:hint="eastAsia" w:eastAsia="宋体"/>
          <w:b/>
          <w:i/>
          <w:sz w:val="28"/>
          <w:lang w:val="en-US" w:eastAsia="zh-CN"/>
        </w:rPr>
        <w:t>R3-243576</w:t>
      </w:r>
    </w:p>
    <w:p>
      <w:pPr>
        <w:pStyle w:val="82"/>
        <w:outlineLvl w:val="0"/>
        <w:rPr>
          <w:b/>
          <w:sz w:val="24"/>
        </w:rPr>
      </w:pPr>
      <w:r>
        <w:rPr>
          <w:rFonts w:hint="eastAsia" w:eastAsia="宋体"/>
          <w:b/>
          <w:sz w:val="24"/>
          <w:lang w:val="en-US" w:eastAsia="zh-CN"/>
        </w:rPr>
        <w:t>Fukuoka</w:t>
      </w:r>
      <w:r>
        <w:rPr>
          <w:b/>
          <w:sz w:val="24"/>
        </w:rPr>
        <w:t xml:space="preserve">, </w:t>
      </w:r>
      <w:r>
        <w:rPr>
          <w:rFonts w:hint="eastAsia" w:eastAsia="宋体"/>
          <w:b/>
          <w:sz w:val="24"/>
          <w:lang w:val="en-US" w:eastAsia="zh-CN"/>
        </w:rPr>
        <w:t>Japan</w:t>
      </w:r>
      <w:r>
        <w:rPr>
          <w:b/>
          <w:sz w:val="24"/>
        </w:rPr>
        <w:t xml:space="preserve">, </w:t>
      </w:r>
      <w:r>
        <w:rPr>
          <w:rFonts w:hint="eastAsia" w:eastAsia="宋体"/>
          <w:b/>
          <w:sz w:val="24"/>
          <w:lang w:val="en-US" w:eastAsia="zh-CN"/>
        </w:rPr>
        <w:t>20</w:t>
      </w:r>
      <w:r>
        <w:rPr>
          <w:rFonts w:hint="eastAsia" w:eastAsia="宋体"/>
          <w:b/>
          <w:sz w:val="24"/>
          <w:vertAlign w:val="superscript"/>
          <w:lang w:val="en-US" w:eastAsia="zh-CN"/>
        </w:rPr>
        <w:t>th</w:t>
      </w:r>
      <w:r>
        <w:rPr>
          <w:rFonts w:hint="eastAsia" w:eastAsia="宋体"/>
          <w:b/>
          <w:sz w:val="24"/>
          <w:vertAlign w:val="baseline"/>
          <w:lang w:val="en-US" w:eastAsia="zh-CN"/>
        </w:rPr>
        <w:t xml:space="preserve"> </w:t>
      </w:r>
      <w:r>
        <w:rPr>
          <w:b/>
          <w:sz w:val="24"/>
        </w:rPr>
        <w:t xml:space="preserve">- </w:t>
      </w:r>
      <w:r>
        <w:rPr>
          <w:rFonts w:hint="eastAsia" w:eastAsia="宋体"/>
          <w:b/>
          <w:sz w:val="24"/>
          <w:lang w:val="en-US" w:eastAsia="zh-CN"/>
        </w:rPr>
        <w:t>24</w:t>
      </w:r>
      <w:r>
        <w:rPr>
          <w:rFonts w:hint="eastAsia" w:eastAsia="宋体"/>
          <w:b/>
          <w:sz w:val="24"/>
          <w:vertAlign w:val="superscript"/>
          <w:lang w:val="en-US" w:eastAsia="zh-CN"/>
        </w:rPr>
        <w:t>th</w:t>
      </w:r>
      <w:r>
        <w:rPr>
          <w:rFonts w:hint="eastAsia" w:eastAsia="宋体"/>
          <w:b/>
          <w:sz w:val="24"/>
          <w:vertAlign w:val="baseline"/>
          <w:lang w:val="en-US" w:eastAsia="zh-CN"/>
        </w:rPr>
        <w:t xml:space="preserve"> May 2024</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lang w:eastAsia="ja-JP"/>
              </w:rPr>
              <w:t>3</w:t>
            </w:r>
            <w:r>
              <w:rPr>
                <w:rFonts w:hint="eastAsia" w:eastAsia="宋体"/>
                <w:b/>
                <w:sz w:val="28"/>
                <w:lang w:val="en-US" w:eastAsia="zh-CN"/>
              </w:rPr>
              <w:t>6</w:t>
            </w:r>
            <w:r>
              <w:rPr>
                <w:b/>
                <w:sz w:val="28"/>
              </w:rPr>
              <w:t>.4</w:t>
            </w:r>
            <w:r>
              <w:rPr>
                <w:rFonts w:hint="eastAsia" w:eastAsia="宋体"/>
                <w:b/>
                <w:sz w:val="28"/>
                <w:lang w:val="en-US" w:eastAsia="zh-CN"/>
              </w:rPr>
              <w:t>1</w:t>
            </w:r>
            <w:r>
              <w:rPr>
                <w:b/>
                <w:sz w:val="28"/>
              </w:rPr>
              <w:t>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宋体"/>
                <w:lang w:val="en-US" w:eastAsia="zh-CN"/>
              </w:rPr>
            </w:pPr>
            <w:r>
              <w:rPr>
                <w:rFonts w:hint="eastAsia"/>
                <w:b/>
                <w:sz w:val="28"/>
                <w:lang w:val="en-US" w:eastAsia="zh-CN"/>
              </w:rPr>
              <w:t>1949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rFonts w:hint="eastAsia" w:eastAsia="宋体"/>
                <w:b/>
                <w:sz w:val="28"/>
                <w:lang w:val="en-US" w:eastAsia="zh-CN"/>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8</w:t>
            </w:r>
            <w:r>
              <w:rPr>
                <w:b/>
                <w:sz w:val="28"/>
              </w:rPr>
              <w:t>.</w:t>
            </w:r>
            <w:r>
              <w:rPr>
                <w:rFonts w:hint="eastAsia" w:eastAsia="宋体"/>
                <w:b/>
                <w:sz w:val="28"/>
                <w:lang w:val="en-US" w:eastAsia="zh-CN"/>
              </w:rPr>
              <w:t>1</w:t>
            </w:r>
            <w:r>
              <w:rPr>
                <w:b/>
                <w:sz w:val="28"/>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rFonts w:hint="eastAsia"/>
                <w:b/>
                <w:caps/>
                <w:lang w:eastAsia="ja-JP"/>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ja-JP"/>
              </w:rPr>
              <w:t>x</w:t>
            </w: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lang w:val="en-US"/>
              </w:rPr>
            </w:pPr>
            <w:r>
              <w:rPr>
                <w:rFonts w:hint="eastAsia" w:eastAsia="宋体"/>
                <w:sz w:val="20"/>
                <w:szCs w:val="20"/>
                <w:lang w:val="en-US" w:eastAsia="zh-CN"/>
              </w:rPr>
              <w:t xml:space="preserve">Correction on </w:t>
            </w:r>
            <w:r>
              <w:rPr>
                <w:rFonts w:hint="eastAsia" w:eastAsia="宋体"/>
                <w:sz w:val="20"/>
                <w:szCs w:val="20"/>
                <w:lang w:val="en-US" w:eastAsia="en-US"/>
              </w:rPr>
              <w:t xml:space="preserve">UE </w:t>
            </w:r>
            <w:r>
              <w:rPr>
                <w:rFonts w:hint="eastAsia" w:eastAsia="宋体"/>
                <w:sz w:val="20"/>
                <w:szCs w:val="20"/>
                <w:lang w:val="en-US" w:eastAsia="zh-CN"/>
              </w:rPr>
              <w:t>l</w:t>
            </w:r>
            <w:r>
              <w:rPr>
                <w:rFonts w:hint="eastAsia" w:eastAsia="宋体"/>
                <w:sz w:val="20"/>
                <w:szCs w:val="20"/>
                <w:lang w:val="en-US" w:eastAsia="en-US"/>
              </w:rPr>
              <w:t xml:space="preserve">ocation </w:t>
            </w:r>
            <w:r>
              <w:rPr>
                <w:rFonts w:hint="eastAsia" w:eastAsia="宋体"/>
                <w:sz w:val="20"/>
                <w:szCs w:val="20"/>
                <w:lang w:val="en-US" w:eastAsia="zh-CN"/>
              </w:rPr>
              <w:t>i</w:t>
            </w:r>
            <w:r>
              <w:rPr>
                <w:rFonts w:hint="eastAsia" w:eastAsia="宋体"/>
                <w:sz w:val="20"/>
                <w:szCs w:val="20"/>
                <w:lang w:val="en-US" w:eastAsia="en-US"/>
              </w:rPr>
              <w:t>nformation</w:t>
            </w:r>
            <w:r>
              <w:rPr>
                <w:rFonts w:hint="eastAsia" w:eastAsia="宋体"/>
                <w:sz w:val="20"/>
                <w:szCs w:val="20"/>
                <w:lang w:val="en-US" w:eastAsia="zh-CN"/>
              </w:rPr>
              <w:t xml:space="preserve"> reporting</w:t>
            </w:r>
            <w:r>
              <w:rPr>
                <w:rFonts w:hint="eastAsia" w:eastAsia="宋体"/>
                <w:sz w:val="20"/>
                <w:szCs w:val="20"/>
                <w:lang w:val="en-US" w:eastAsia="en-US"/>
              </w:rPr>
              <w:t xml:space="preserve"> for NB-IoT 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fldChar w:fldCharType="begin"/>
            </w:r>
            <w:r>
              <w:instrText xml:space="preserve"> DOCPROPERTY  RelatedWis  \* MERGEFORMAT </w:instrText>
            </w:r>
            <w:r>
              <w:fldChar w:fldCharType="separate"/>
            </w:r>
            <w:bookmarkStart w:id="1" w:name="_Hlk34722526"/>
            <w:r>
              <w:rPr>
                <w:rFonts w:hint="eastAsia" w:eastAsia="宋体"/>
                <w:lang w:val="en-US" w:eastAsia="zh-CN"/>
              </w:rPr>
              <w:t>IoT</w:t>
            </w:r>
            <w:r>
              <w:t>_</w:t>
            </w:r>
            <w:r>
              <w:rPr>
                <w:rFonts w:hint="eastAsia" w:eastAsia="宋体"/>
                <w:lang w:val="en-US" w:eastAsia="zh-CN"/>
              </w:rPr>
              <w:t>NTN</w:t>
            </w:r>
            <w:r>
              <w:t>_enh-Core</w:t>
            </w:r>
            <w:bookmarkEnd w:id="1"/>
            <w:r>
              <w:fldChar w:fldCharType="end"/>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rPr>
                <w:rFonts w:hint="eastAsia"/>
                <w:lang w:eastAsia="ja-JP"/>
              </w:rPr>
              <w:t>2</w:t>
            </w:r>
            <w:r>
              <w:rPr>
                <w:lang w:eastAsia="ja-JP"/>
              </w:rPr>
              <w:t>024-0</w:t>
            </w:r>
            <w:r>
              <w:rPr>
                <w:rFonts w:hint="eastAsia" w:eastAsia="宋体"/>
                <w:lang w:val="en-US" w:eastAsia="zh-CN"/>
              </w:rPr>
              <w:t>5</w:t>
            </w:r>
            <w:r>
              <w:rPr>
                <w:lang w:eastAsia="ja-JP"/>
              </w:rPr>
              <w:t>-</w:t>
            </w:r>
            <w:r>
              <w:rPr>
                <w:rFonts w:hint="eastAsia" w:eastAsia="宋体"/>
                <w:lang w:val="en-US" w:eastAsia="zh-CN"/>
              </w:rPr>
              <w:t>10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val="en-US" w:eastAsia="zh-CN"/>
              </w:rPr>
            </w:pPr>
            <w:r>
              <w:rPr>
                <w:rFonts w:hint="eastAsia" w:eastAsia="宋体"/>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eastAsia="zh-CN"/>
              </w:rPr>
            </w:pPr>
            <w:r>
              <w:t>Rel-1</w:t>
            </w:r>
            <w:r>
              <w:rPr>
                <w:rFonts w:hint="eastAsia" w:eastAsia="宋体"/>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0"/>
              </w:numPr>
              <w:spacing w:after="0"/>
              <w:rPr>
                <w:rFonts w:hint="eastAsia" w:eastAsia="宋体"/>
                <w:lang w:val="en-US" w:eastAsia="zh-CN"/>
              </w:rPr>
            </w:pPr>
            <w:r>
              <w:rPr>
                <w:rFonts w:hint="eastAsia" w:eastAsia="宋体"/>
                <w:lang w:val="en-US" w:eastAsia="zh-CN"/>
              </w:rPr>
              <w:t xml:space="preserve">Before last RAN3 meeting, SA2 has sent a LS in R3-241523 to ask </w:t>
            </w:r>
            <w:r>
              <w:rPr>
                <w:rFonts w:ascii="Arial" w:hAnsi="Arial" w:cs="Arial"/>
              </w:rPr>
              <w:t>whether it may be useful for MME to further signal the coarse location information received from the UE in NAS back to eNB e.g. using one of the existing Location Reporting Procedure in order for the eNB to send updated ULI to MME</w:t>
            </w:r>
            <w:r>
              <w:rPr>
                <w:rFonts w:hint="eastAsia" w:eastAsia="宋体"/>
                <w:lang w:val="en-US" w:eastAsia="zh-CN"/>
              </w:rPr>
              <w:t xml:space="preserve">. </w:t>
            </w:r>
          </w:p>
          <w:p>
            <w:pPr>
              <w:pStyle w:val="82"/>
              <w:numPr>
                <w:ilvl w:val="0"/>
                <w:numId w:val="0"/>
              </w:numPr>
              <w:spacing w:after="0"/>
              <w:rPr>
                <w:rFonts w:hint="eastAsia" w:eastAsia="宋体"/>
                <w:lang w:val="en-US" w:eastAsia="zh-CN"/>
              </w:rPr>
            </w:pPr>
          </w:p>
          <w:p>
            <w:pPr>
              <w:pStyle w:val="82"/>
              <w:numPr>
                <w:ilvl w:val="0"/>
                <w:numId w:val="0"/>
              </w:numPr>
              <w:spacing w:after="0"/>
              <w:rPr>
                <w:rFonts w:hint="eastAsia" w:eastAsia="宋体"/>
                <w:lang w:val="en-US" w:eastAsia="zh-CN"/>
              </w:rPr>
            </w:pPr>
            <w:r>
              <w:rPr>
                <w:rFonts w:hint="eastAsia" w:eastAsia="宋体"/>
                <w:lang w:val="en-US" w:eastAsia="zh-CN"/>
              </w:rPr>
              <w:t xml:space="preserve">With the coarse location information, the eNB is able to update the </w:t>
            </w:r>
            <w:r>
              <w:rPr>
                <w:rFonts w:hint="default" w:eastAsia="宋体"/>
                <w:lang w:val="en-US" w:eastAsia="zh-CN"/>
              </w:rPr>
              <w:t>“</w:t>
            </w:r>
            <w:r>
              <w:rPr>
                <w:rFonts w:hint="eastAsia" w:eastAsia="宋体"/>
                <w:lang w:val="en-US" w:eastAsia="zh-CN"/>
              </w:rPr>
              <w:t>UE location derived TAC in LTE NTN</w:t>
            </w:r>
            <w:r>
              <w:rPr>
                <w:rFonts w:hint="default" w:eastAsia="宋体"/>
                <w:lang w:val="en-US" w:eastAsia="zh-CN"/>
              </w:rPr>
              <w:t>”</w:t>
            </w:r>
            <w:r>
              <w:rPr>
                <w:rFonts w:hint="eastAsia" w:eastAsia="宋体"/>
                <w:lang w:val="en-US" w:eastAsia="zh-CN"/>
              </w:rPr>
              <w:t xml:space="preserve"> IE to help the MME to reduce the future paging load. While, in last meeting, RAN3 had no consensus on this issue and decided to check RAN2</w:t>
            </w:r>
            <w:r>
              <w:rPr>
                <w:rFonts w:hint="default" w:eastAsia="宋体"/>
                <w:lang w:val="en-US" w:eastAsia="zh-CN"/>
              </w:rPr>
              <w:t>’</w:t>
            </w:r>
            <w:r>
              <w:rPr>
                <w:rFonts w:hint="eastAsia" w:eastAsia="宋体"/>
                <w:lang w:val="en-US" w:eastAsia="zh-CN"/>
              </w:rPr>
              <w:t>s progress.</w:t>
            </w:r>
          </w:p>
          <w:p>
            <w:pPr>
              <w:pStyle w:val="82"/>
              <w:numPr>
                <w:ilvl w:val="0"/>
                <w:numId w:val="0"/>
              </w:numPr>
              <w:spacing w:after="0"/>
              <w:rPr>
                <w:rFonts w:hint="eastAsia" w:eastAsia="宋体"/>
                <w:lang w:val="en-US" w:eastAsia="zh-CN"/>
              </w:rPr>
            </w:pPr>
          </w:p>
          <w:p>
            <w:pPr>
              <w:pStyle w:val="82"/>
              <w:numPr>
                <w:ilvl w:val="0"/>
                <w:numId w:val="0"/>
              </w:numPr>
              <w:spacing w:after="0"/>
              <w:rPr>
                <w:rFonts w:hint="eastAsia" w:eastAsia="宋体"/>
                <w:lang w:val="en-US" w:eastAsia="zh-CN"/>
              </w:rPr>
            </w:pPr>
            <w:r>
              <w:rPr>
                <w:rFonts w:hint="eastAsia" w:eastAsia="宋体"/>
                <w:lang w:val="en-US" w:eastAsia="zh-CN"/>
              </w:rPr>
              <w:t xml:space="preserve">In last RAN2 meeting, RAN2 discussed this issue and sent the LS in R3-243009 to inform that RAN2 thinks, </w:t>
            </w:r>
            <w:r>
              <w:rPr>
                <w:rFonts w:ascii="Arial" w:hAnsi="Arial" w:cs="Arial"/>
              </w:rPr>
              <w:t>even if not essential</w:t>
            </w:r>
            <w:r>
              <w:rPr>
                <w:rFonts w:hint="eastAsia" w:eastAsia="宋体" w:cs="Arial"/>
                <w:lang w:val="en-US" w:eastAsia="zh-CN"/>
              </w:rPr>
              <w:t>,</w:t>
            </w:r>
            <w:r>
              <w:rPr>
                <w:rFonts w:ascii="Arial" w:hAnsi="Arial" w:cs="Arial"/>
              </w:rPr>
              <w:t xml:space="preserve"> it may be useful for the eNB if the MME further signals the coarse location information received from the UE in NAS back to eNB</w:t>
            </w:r>
            <w:r>
              <w:rPr>
                <w:rFonts w:hint="eastAsia" w:eastAsia="宋体" w:cs="Arial"/>
                <w:lang w:val="en-US" w:eastAsia="zh-CN"/>
              </w:rPr>
              <w:t>.</w:t>
            </w:r>
          </w:p>
          <w:p>
            <w:pPr>
              <w:pStyle w:val="82"/>
              <w:numPr>
                <w:ilvl w:val="0"/>
                <w:numId w:val="0"/>
              </w:numPr>
              <w:spacing w:after="0"/>
              <w:rPr>
                <w:rFonts w:hint="eastAsia" w:eastAsia="宋体"/>
                <w:lang w:val="en-US" w:eastAsia="zh-CN"/>
              </w:rPr>
            </w:pPr>
          </w:p>
          <w:p>
            <w:pPr>
              <w:pStyle w:val="82"/>
              <w:numPr>
                <w:ilvl w:val="0"/>
                <w:numId w:val="0"/>
              </w:numPr>
              <w:spacing w:after="0"/>
              <w:rPr>
                <w:rFonts w:hint="default" w:eastAsia="宋体" w:cs="Arial"/>
                <w:lang w:val="en-US" w:eastAsia="zh-CN"/>
              </w:rPr>
            </w:pPr>
            <w:r>
              <w:rPr>
                <w:rFonts w:hint="eastAsia" w:eastAsia="宋体"/>
                <w:lang w:val="en-US" w:eastAsia="zh-CN"/>
              </w:rPr>
              <w:t>Therefore, from RAN3</w:t>
            </w:r>
            <w:r>
              <w:rPr>
                <w:rFonts w:hint="default" w:eastAsia="宋体"/>
                <w:lang w:val="en-US" w:eastAsia="zh-CN"/>
              </w:rPr>
              <w:t>’</w:t>
            </w:r>
            <w:r>
              <w:rPr>
                <w:rFonts w:hint="eastAsia" w:eastAsia="宋体"/>
                <w:lang w:val="en-US" w:eastAsia="zh-CN"/>
              </w:rPr>
              <w:t>s prospective, the transfer of the NB-IoT UE coarse location information from the MME to eNB should be supported over S1.</w:t>
            </w:r>
          </w:p>
          <w:p>
            <w:pPr>
              <w:pStyle w:val="82"/>
              <w:numPr>
                <w:ilvl w:val="0"/>
                <w:numId w:val="0"/>
              </w:numPr>
              <w:spacing w:after="0"/>
              <w:rPr>
                <w:rFonts w:hint="default" w:eastAsia="宋体" w:cs="Arial"/>
                <w:lang w:val="en-US" w:eastAsia="zh-CN"/>
              </w:rPr>
            </w:pPr>
          </w:p>
          <w:p>
            <w:pPr>
              <w:rPr>
                <w:rFonts w:ascii="Arial" w:hAnsi="Arial" w:cs="Arial"/>
                <w:u w:val="single"/>
              </w:rPr>
            </w:pPr>
            <w:r>
              <w:rPr>
                <w:rFonts w:ascii="Arial" w:hAnsi="Arial" w:cs="Arial"/>
                <w:u w:val="single"/>
              </w:rPr>
              <w:t>Impact Analysis:</w:t>
            </w:r>
          </w:p>
          <w:p>
            <w:pPr>
              <w:rPr>
                <w:rFonts w:ascii="Arial" w:hAnsi="Arial" w:cs="Arial"/>
              </w:rPr>
            </w:pPr>
            <w:r>
              <w:rPr>
                <w:rFonts w:ascii="Arial" w:hAnsi="Arial" w:cs="Arial"/>
              </w:rPr>
              <w:t xml:space="preserve">Impact assessment towards the previous version of the specification (same release): </w:t>
            </w:r>
          </w:p>
          <w:p>
            <w:pPr>
              <w:pStyle w:val="82"/>
              <w:numPr>
                <w:ilvl w:val="0"/>
                <w:numId w:val="0"/>
              </w:numPr>
              <w:spacing w:after="0"/>
              <w:rPr>
                <w:rFonts w:hint="default" w:eastAsia="宋体"/>
                <w:lang w:val="en-US" w:eastAsia="zh-CN"/>
              </w:rPr>
            </w:pPr>
            <w:r>
              <w:rPr>
                <w:rFonts w:hint="eastAsia" w:ascii="Arial" w:hAnsi="Arial" w:eastAsia="宋体"/>
                <w:sz w:val="20"/>
                <w:szCs w:val="20"/>
                <w:lang w:eastAsia="zh-CN"/>
              </w:rPr>
              <w:t xml:space="preserve">This CR has an impact under protocol point of view. The impact can be considered isolated because the change affects only </w:t>
            </w:r>
            <w:r>
              <w:rPr>
                <w:rFonts w:hint="eastAsia" w:eastAsia="宋体"/>
                <w:sz w:val="20"/>
                <w:szCs w:val="20"/>
                <w:lang w:val="en-US" w:eastAsia="zh-CN"/>
              </w:rPr>
              <w:t>t</w:t>
            </w:r>
            <w:r>
              <w:rPr>
                <w:rFonts w:hint="eastAsia" w:eastAsia="宋体"/>
                <w:lang w:val="en-US" w:eastAsia="zh-CN"/>
              </w:rPr>
              <w:t>he transfer of the NB-IoT UE coarse location information from the MME to eNB.</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rPr>
                <w:rFonts w:hint="default" w:eastAsia="宋体"/>
                <w:lang w:val="en-US" w:eastAsia="zh-CN"/>
              </w:rPr>
            </w:pPr>
            <w:r>
              <w:rPr>
                <w:rFonts w:hint="eastAsia" w:eastAsia="宋体"/>
                <w:lang w:val="en-US" w:eastAsia="zh-CN"/>
              </w:rPr>
              <w:t xml:space="preserve">Add </w:t>
            </w:r>
            <w:r>
              <w:rPr>
                <w:rFonts w:hint="eastAsia" w:eastAsia="宋体"/>
                <w:i/>
                <w:iCs/>
                <w:lang w:val="en-US" w:eastAsia="zh-CN"/>
              </w:rPr>
              <w:t>Coarse Location Information</w:t>
            </w:r>
            <w:r>
              <w:rPr>
                <w:rFonts w:hint="eastAsia" w:eastAsia="宋体"/>
                <w:lang w:val="en-US" w:eastAsia="zh-CN"/>
              </w:rPr>
              <w:t xml:space="preserve"> IE in the UE CONTEXT REQUEST message.</w:t>
            </w:r>
          </w:p>
          <w:p>
            <w:pPr>
              <w:pStyle w:val="82"/>
              <w:numPr>
                <w:ilvl w:val="0"/>
                <w:numId w:val="1"/>
              </w:numPr>
              <w:spacing w:after="0"/>
              <w:ind w:left="100"/>
              <w:rPr>
                <w:rFonts w:hint="default" w:eastAsia="宋体"/>
                <w:lang w:val="en-US" w:eastAsia="zh-CN"/>
              </w:rPr>
            </w:pPr>
            <w:r>
              <w:rPr>
                <w:rFonts w:hint="eastAsia" w:eastAsia="宋体"/>
                <w:lang w:val="en-US" w:eastAsia="zh-CN"/>
              </w:rPr>
              <w:t xml:space="preserve">Remove </w:t>
            </w:r>
            <w:r>
              <w:rPr>
                <w:rFonts w:hint="default" w:eastAsia="宋体"/>
                <w:lang w:val="en-US" w:eastAsia="zh-CN"/>
              </w:rPr>
              <w:t>“</w:t>
            </w:r>
            <w:r>
              <w:rPr>
                <w:rFonts w:hint="eastAsia" w:eastAsia="宋体"/>
                <w:lang w:val="en-US" w:eastAsia="zh-CN"/>
              </w:rPr>
              <w:t>actual</w:t>
            </w:r>
            <w:r>
              <w:rPr>
                <w:rFonts w:hint="default" w:eastAsia="宋体"/>
                <w:lang w:val="en-US" w:eastAsia="zh-CN"/>
              </w:rPr>
              <w:t>”</w:t>
            </w:r>
            <w:r>
              <w:rPr>
                <w:rFonts w:hint="eastAsia" w:eastAsia="宋体"/>
                <w:lang w:val="en-US" w:eastAsia="zh-CN"/>
              </w:rPr>
              <w:t xml:space="preserve"> from the semantics description of </w:t>
            </w:r>
            <w:r>
              <w:rPr>
                <w:i/>
                <w:iCs/>
              </w:rPr>
              <w:t>UE location derived TAC in LTE NTN</w:t>
            </w:r>
            <w:r>
              <w:rPr>
                <w:rFonts w:hint="eastAsia" w:eastAsia="宋体"/>
                <w:lang w:val="en-US" w:eastAsia="zh-CN"/>
              </w:rPr>
              <w:t xml:space="preserve"> IE.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The reporting of coarse location information from MME to eNB is not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2; 8.3.4.2; 9.1.4.8; 9.2.3.56; 9.3.3; 9.3.4; 9.3.6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bookmarkStart w:id="2" w:name="_Toc36556806"/>
      <w:bookmarkStart w:id="3" w:name="_Toc74154307"/>
      <w:bookmarkStart w:id="4" w:name="_Toc45832192"/>
      <w:bookmarkStart w:id="5" w:name="_Toc29892869"/>
      <w:bookmarkStart w:id="6" w:name="_Toc88657684"/>
      <w:bookmarkStart w:id="7" w:name="_Toc81383051"/>
      <w:bookmarkStart w:id="8" w:name="_Toc64448535"/>
      <w:bookmarkStart w:id="9" w:name="_Toc367182965"/>
      <w:bookmarkStart w:id="10" w:name="_Toc99038235"/>
      <w:bookmarkStart w:id="11" w:name="_Toc20955775"/>
      <w:bookmarkStart w:id="12" w:name="_Toc99730496"/>
      <w:bookmarkStart w:id="13" w:name="_Toc121160967"/>
      <w:bookmarkStart w:id="14" w:name="_Toc113835124"/>
      <w:bookmarkStart w:id="15" w:name="_Toc97910596"/>
      <w:bookmarkStart w:id="16" w:name="_Toc105927147"/>
      <w:bookmarkStart w:id="17" w:name="_Toc51763372"/>
      <w:bookmarkStart w:id="18" w:name="_Toc66289194"/>
      <w:bookmarkStart w:id="19" w:name="_Toc106109687"/>
      <w:bookmarkStart w:id="20" w:name="_Toc120123967"/>
      <w:bookmarkStart w:id="21" w:name="_Toc105510615"/>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pPr>
        <w:pStyle w:val="2"/>
      </w:pPr>
      <w:bookmarkStart w:id="22" w:name="_Toc29390500"/>
      <w:bookmarkStart w:id="23" w:name="_Toc36551237"/>
      <w:bookmarkStart w:id="24" w:name="_Toc113656637"/>
      <w:bookmarkStart w:id="25" w:name="_Toc105517161"/>
      <w:bookmarkStart w:id="26" w:name="_Toc64381439"/>
      <w:bookmarkStart w:id="27" w:name="_Toc73963957"/>
      <w:bookmarkStart w:id="28" w:name="_Toc97882514"/>
      <w:bookmarkStart w:id="29" w:name="_Toc51762387"/>
      <w:bookmarkStart w:id="30" w:name="_Toc45831434"/>
      <w:bookmarkStart w:id="31" w:name="_Toc162598630"/>
      <w:bookmarkStart w:id="32" w:name="_Toc106108052"/>
      <w:bookmarkStart w:id="33" w:name="_Toc20953323"/>
      <w:bookmarkStart w:id="34" w:name="_Toc114051856"/>
      <w:bookmarkStart w:id="35" w:name="_Toc98531089"/>
      <w:bookmarkStart w:id="36" w:name="_Toc88646565"/>
      <w:r>
        <w:t>2</w:t>
      </w:r>
      <w:r>
        <w:tab/>
      </w:r>
      <w:r>
        <w:t>References</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r>
        <w:t>The following documents contain provisions which, through reference in this text, constitute provisions of the present document.</w:t>
      </w:r>
    </w:p>
    <w:p>
      <w:pPr>
        <w:pStyle w:val="76"/>
      </w:pPr>
      <w:r>
        <w:t>-</w:t>
      </w:r>
      <w:r>
        <w:tab/>
      </w:r>
      <w:r>
        <w:t>References are either specific (identified by date of publication, edition number, version number, etc.) or non</w:t>
      </w:r>
      <w:r>
        <w:noBreakHyphen/>
      </w:r>
      <w:r>
        <w:t>specific.</w:t>
      </w:r>
    </w:p>
    <w:p>
      <w:pPr>
        <w:pStyle w:val="76"/>
      </w:pPr>
      <w:r>
        <w:t>-</w:t>
      </w:r>
      <w:r>
        <w:tab/>
      </w:r>
      <w:r>
        <w:t>For a specific reference, subsequent revisions do not apply.</w:t>
      </w:r>
    </w:p>
    <w:p>
      <w:pPr>
        <w:pStyle w:val="76"/>
      </w:pPr>
      <w:r>
        <w:t>-</w:t>
      </w:r>
      <w:r>
        <w:tab/>
      </w:r>
      <w:r>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pPr>
        <w:pStyle w:val="58"/>
      </w:pPr>
      <w:r>
        <w:t>[1]</w:t>
      </w:r>
      <w:r>
        <w:tab/>
      </w:r>
      <w:r>
        <w:t>3GPP TR 21.905: "Vocabulary for 3GPP Specifications".</w:t>
      </w:r>
    </w:p>
    <w:p>
      <w:pPr>
        <w:pStyle w:val="58"/>
      </w:pPr>
      <w:r>
        <w:t>[2]</w:t>
      </w:r>
      <w:r>
        <w:tab/>
      </w:r>
      <w:r>
        <w:t>3GPP TS 36.401: "E-UTRAN Architecture Description".</w:t>
      </w:r>
    </w:p>
    <w:p>
      <w:pPr>
        <w:pStyle w:val="58"/>
      </w:pPr>
      <w:r>
        <w:t>[3]</w:t>
      </w:r>
      <w:r>
        <w:tab/>
      </w:r>
      <w:r>
        <w:t>3GPP TS 36.410: "S1 General Aspects and Principles".</w:t>
      </w:r>
    </w:p>
    <w:p>
      <w:pPr>
        <w:pStyle w:val="58"/>
      </w:pPr>
      <w:r>
        <w:t>[4]</w:t>
      </w:r>
      <w:r>
        <w:tab/>
      </w:r>
      <w:r>
        <w:t>ITU-T Recommendation X.691 (07/2002): "Information technology – ASN.1 encoding rules: Specification of Packed Encoding Rules (PER)".</w:t>
      </w:r>
    </w:p>
    <w:p>
      <w:pPr>
        <w:pStyle w:val="58"/>
        <w:rPr>
          <w:rFonts w:hint="default" w:ascii="Times New Roman" w:hAnsi="Times New Roman" w:eastAsia="Times New Roman" w:cs="Times New Roman"/>
          <w:color w:val="FF0000"/>
          <w:kern w:val="0"/>
          <w:sz w:val="20"/>
          <w:szCs w:val="20"/>
          <w:lang w:val="en-US" w:eastAsia="zh-CN" w:bidi="ar"/>
        </w:rPr>
      </w:pPr>
      <w:r>
        <w:t>[5]</w:t>
      </w:r>
      <w:r>
        <w:tab/>
      </w:r>
      <w:r>
        <w:t>ITU-T Recommendation X.680 (07/2002): "Information technology – Abstract Syntax Notation One (ASN.1): Specification of basic notation".</w:t>
      </w:r>
    </w:p>
    <w:p>
      <w:pPr>
        <w:pStyle w:val="39"/>
        <w:keepNext w:val="0"/>
        <w:keepLines w:val="0"/>
        <w:widowControl/>
        <w:suppressLineNumbers w:val="0"/>
        <w:spacing w:before="0" w:beforeAutospacing="0" w:after="180" w:afterAutospacing="0"/>
        <w:ind w:left="0" w:right="0"/>
        <w:jc w:val="center"/>
        <w:rPr>
          <w:rFonts w:hint="default" w:cs="Times New Roman"/>
          <w:color w:val="FF0000"/>
          <w:kern w:val="0"/>
          <w:sz w:val="20"/>
          <w:szCs w:val="20"/>
          <w:lang w:val="en-US" w:eastAsia="zh-CN" w:bidi="ar"/>
        </w:rPr>
      </w:pPr>
      <w:r>
        <w:rPr>
          <w:rFonts w:hint="eastAsia" w:cs="Times New Roman"/>
          <w:color w:val="FF0000"/>
          <w:kern w:val="0"/>
          <w:sz w:val="20"/>
          <w:szCs w:val="20"/>
          <w:lang w:val="en-US" w:eastAsia="zh-CN" w:bidi="ar"/>
        </w:rPr>
        <w:t>&gt;&gt;Unchanged part skipped&lt;&lt;</w:t>
      </w:r>
    </w:p>
    <w:p>
      <w:pPr>
        <w:keepLines/>
        <w:ind w:left="1702" w:hanging="1418"/>
        <w:rPr>
          <w:rFonts w:eastAsia="宋体"/>
        </w:rPr>
      </w:pPr>
      <w:r>
        <w:t>[51]</w:t>
      </w:r>
      <w:r>
        <w:tab/>
      </w:r>
      <w:r>
        <w:t>3GPP TS 23.502: "Procedures for the 5G System; Stage 2".</w:t>
      </w:r>
    </w:p>
    <w:p>
      <w:pPr>
        <w:pStyle w:val="58"/>
      </w:pPr>
      <w:r>
        <w:rPr>
          <w:rFonts w:hint="eastAsia" w:eastAsia="宋体"/>
          <w:lang w:eastAsia="zh-CN"/>
        </w:rPr>
        <w:t>[</w:t>
      </w:r>
      <w:r>
        <w:rPr>
          <w:rFonts w:eastAsia="宋体"/>
          <w:lang w:eastAsia="zh-CN"/>
        </w:rPr>
        <w:t>52]</w:t>
      </w:r>
      <w:r>
        <w:rPr>
          <w:rFonts w:eastAsia="宋体"/>
          <w:lang w:eastAsia="zh-CN"/>
        </w:rPr>
        <w:tab/>
      </w:r>
      <w:r>
        <w:rPr>
          <w:rFonts w:eastAsia="宋体"/>
          <w:lang w:eastAsia="zh-CN"/>
        </w:rPr>
        <w:t>3GPP TS 38.401:</w:t>
      </w:r>
      <w:r>
        <w:rPr>
          <w:rFonts w:eastAsia="等线"/>
        </w:rPr>
        <w:t xml:space="preserve"> "NG-RAN; Architecture description".</w:t>
      </w:r>
    </w:p>
    <w:p>
      <w:pPr>
        <w:pStyle w:val="58"/>
        <w:rPr>
          <w:ins w:id="0" w:author="ZTE" w:date="2024-05-09T00:10:42Z"/>
        </w:rPr>
      </w:pPr>
      <w:ins w:id="1" w:author="ZTE" w:date="2024-05-09T00:10:42Z">
        <w:r>
          <w:rPr>
            <w:rFonts w:hint="eastAsia" w:eastAsia="宋体"/>
            <w:lang w:eastAsia="zh-CN"/>
          </w:rPr>
          <w:t>[</w:t>
        </w:r>
      </w:ins>
      <w:ins w:id="2" w:author="ZTE" w:date="2024-05-10T12:38:41Z">
        <w:r>
          <w:rPr>
            <w:rFonts w:hint="eastAsia" w:eastAsia="宋体"/>
            <w:lang w:val="en-US" w:eastAsia="zh-CN"/>
          </w:rPr>
          <w:t>x</w:t>
        </w:r>
      </w:ins>
      <w:ins w:id="3" w:author="ZTE" w:date="2024-05-09T00:10:42Z">
        <w:r>
          <w:rPr>
            <w:rFonts w:eastAsia="宋体"/>
            <w:lang w:eastAsia="zh-CN"/>
          </w:rPr>
          <w:t>]</w:t>
        </w:r>
      </w:ins>
      <w:ins w:id="4" w:author="ZTE" w:date="2024-05-09T00:10:42Z">
        <w:r>
          <w:rPr>
            <w:rFonts w:eastAsia="宋体"/>
            <w:lang w:eastAsia="zh-CN"/>
          </w:rPr>
          <w:tab/>
        </w:r>
      </w:ins>
      <w:ins w:id="5" w:author="ZTE" w:date="2024-05-09T00:10:42Z">
        <w:r>
          <w:rPr>
            <w:rFonts w:eastAsia="宋体"/>
            <w:lang w:eastAsia="zh-CN"/>
          </w:rPr>
          <w:t>3GPP TS 3</w:t>
        </w:r>
      </w:ins>
      <w:ins w:id="6" w:author="ZTE" w:date="2024-05-10T12:38:52Z">
        <w:r>
          <w:rPr>
            <w:rFonts w:hint="eastAsia" w:eastAsia="宋体"/>
            <w:lang w:val="en-US" w:eastAsia="zh-CN"/>
          </w:rPr>
          <w:t>7</w:t>
        </w:r>
      </w:ins>
      <w:ins w:id="7" w:author="ZTE" w:date="2024-05-09T00:10:42Z">
        <w:r>
          <w:rPr>
            <w:rFonts w:eastAsia="宋体"/>
            <w:lang w:eastAsia="zh-CN"/>
          </w:rPr>
          <w:t>.</w:t>
        </w:r>
      </w:ins>
      <w:ins w:id="8" w:author="ZTE" w:date="2024-05-10T12:39:00Z">
        <w:r>
          <w:rPr>
            <w:rFonts w:hint="eastAsia" w:eastAsia="宋体"/>
            <w:lang w:val="en-US" w:eastAsia="zh-CN"/>
          </w:rPr>
          <w:t>3</w:t>
        </w:r>
      </w:ins>
      <w:ins w:id="9" w:author="ZTE" w:date="2024-05-10T12:39:03Z">
        <w:r>
          <w:rPr>
            <w:rFonts w:hint="eastAsia" w:eastAsia="宋体"/>
            <w:lang w:val="en-US" w:eastAsia="zh-CN"/>
          </w:rPr>
          <w:t>55</w:t>
        </w:r>
      </w:ins>
      <w:ins w:id="10" w:author="ZTE" w:date="2024-05-09T00:10:42Z">
        <w:r>
          <w:rPr>
            <w:rFonts w:eastAsia="宋体"/>
            <w:lang w:eastAsia="zh-CN"/>
          </w:rPr>
          <w:t>:</w:t>
        </w:r>
      </w:ins>
      <w:ins w:id="11" w:author="ZTE" w:date="2024-05-09T00:10:42Z">
        <w:r>
          <w:rPr>
            <w:rFonts w:eastAsia="等线"/>
          </w:rPr>
          <w:t xml:space="preserve"> "</w:t>
        </w:r>
      </w:ins>
      <w:ins w:id="12" w:author="ZTE" w:date="2024-05-10T12:39:36Z">
        <w:r>
          <w:rPr>
            <w:rFonts w:hint="eastAsia" w:eastAsia="等线"/>
            <w:lang w:val="en-US" w:eastAsia="zh-CN"/>
          </w:rPr>
          <w:t>L</w:t>
        </w:r>
      </w:ins>
      <w:ins w:id="13" w:author="ZTE" w:date="2024-05-10T12:39:37Z">
        <w:r>
          <w:rPr>
            <w:rFonts w:hint="eastAsia" w:eastAsia="等线"/>
            <w:lang w:val="en-US" w:eastAsia="zh-CN"/>
          </w:rPr>
          <w:t>TE</w:t>
        </w:r>
      </w:ins>
      <w:ins w:id="14" w:author="ZTE" w:date="2024-05-10T12:39:38Z">
        <w:r>
          <w:rPr>
            <w:rFonts w:hint="eastAsia" w:eastAsia="等线"/>
            <w:lang w:val="en-US" w:eastAsia="zh-CN"/>
          </w:rPr>
          <w:t xml:space="preserve"> </w:t>
        </w:r>
      </w:ins>
      <w:ins w:id="15" w:author="ZTE" w:date="2024-05-10T12:39:39Z">
        <w:r>
          <w:rPr>
            <w:rFonts w:hint="eastAsia" w:eastAsia="等线"/>
            <w:lang w:val="en-US" w:eastAsia="zh-CN"/>
          </w:rPr>
          <w:t>P</w:t>
        </w:r>
      </w:ins>
      <w:ins w:id="16" w:author="ZTE" w:date="2024-05-10T12:39:40Z">
        <w:r>
          <w:rPr>
            <w:rFonts w:hint="eastAsia" w:eastAsia="等线"/>
            <w:lang w:val="en-US" w:eastAsia="zh-CN"/>
          </w:rPr>
          <w:t>o</w:t>
        </w:r>
      </w:ins>
      <w:ins w:id="17" w:author="ZTE" w:date="2024-05-10T12:39:43Z">
        <w:r>
          <w:rPr>
            <w:rFonts w:hint="eastAsia" w:eastAsia="等线"/>
            <w:lang w:val="en-US" w:eastAsia="zh-CN"/>
          </w:rPr>
          <w:t>siti</w:t>
        </w:r>
      </w:ins>
      <w:ins w:id="18" w:author="ZTE" w:date="2024-05-10T12:39:44Z">
        <w:r>
          <w:rPr>
            <w:rFonts w:hint="eastAsia" w:eastAsia="等线"/>
            <w:lang w:val="en-US" w:eastAsia="zh-CN"/>
          </w:rPr>
          <w:t>oni</w:t>
        </w:r>
      </w:ins>
      <w:ins w:id="19" w:author="ZTE" w:date="2024-05-10T12:39:45Z">
        <w:r>
          <w:rPr>
            <w:rFonts w:hint="eastAsia" w:eastAsia="等线"/>
            <w:lang w:val="en-US" w:eastAsia="zh-CN"/>
          </w:rPr>
          <w:t xml:space="preserve">ng </w:t>
        </w:r>
      </w:ins>
      <w:ins w:id="20" w:author="ZTE" w:date="2024-05-10T12:39:46Z">
        <w:r>
          <w:rPr>
            <w:rFonts w:hint="eastAsia" w:eastAsia="等线"/>
            <w:lang w:val="en-US" w:eastAsia="zh-CN"/>
          </w:rPr>
          <w:t>Pro</w:t>
        </w:r>
      </w:ins>
      <w:ins w:id="21" w:author="ZTE" w:date="2024-05-10T12:39:47Z">
        <w:r>
          <w:rPr>
            <w:rFonts w:hint="eastAsia" w:eastAsia="等线"/>
            <w:lang w:val="en-US" w:eastAsia="zh-CN"/>
          </w:rPr>
          <w:t>t</w:t>
        </w:r>
      </w:ins>
      <w:ins w:id="22" w:author="ZTE" w:date="2024-05-10T12:39:50Z">
        <w:r>
          <w:rPr>
            <w:rFonts w:hint="eastAsia" w:eastAsia="等线"/>
            <w:lang w:val="en-US" w:eastAsia="zh-CN"/>
          </w:rPr>
          <w:t>o</w:t>
        </w:r>
      </w:ins>
      <w:ins w:id="23" w:author="ZTE" w:date="2024-05-10T12:39:51Z">
        <w:r>
          <w:rPr>
            <w:rFonts w:hint="eastAsia" w:eastAsia="等线"/>
            <w:lang w:val="en-US" w:eastAsia="zh-CN"/>
          </w:rPr>
          <w:t>co</w:t>
        </w:r>
      </w:ins>
      <w:ins w:id="24" w:author="ZTE" w:date="2024-05-10T12:39:52Z">
        <w:r>
          <w:rPr>
            <w:rFonts w:hint="eastAsia" w:eastAsia="等线"/>
            <w:lang w:val="en-US" w:eastAsia="zh-CN"/>
          </w:rPr>
          <w:t>l</w:t>
        </w:r>
      </w:ins>
      <w:ins w:id="25" w:author="ZTE" w:date="2024-05-10T12:39:53Z">
        <w:r>
          <w:rPr>
            <w:rFonts w:hint="eastAsia" w:eastAsia="等线"/>
            <w:lang w:val="en-US" w:eastAsia="zh-CN"/>
          </w:rPr>
          <w:t xml:space="preserve"> </w:t>
        </w:r>
      </w:ins>
      <w:ins w:id="26" w:author="ZTE" w:date="2024-05-10T12:39:54Z">
        <w:r>
          <w:rPr>
            <w:rFonts w:hint="eastAsia" w:eastAsia="等线"/>
            <w:lang w:val="en-US" w:eastAsia="zh-CN"/>
          </w:rPr>
          <w:t>(</w:t>
        </w:r>
      </w:ins>
      <w:ins w:id="27" w:author="ZTE" w:date="2024-05-10T12:39:56Z">
        <w:r>
          <w:rPr>
            <w:rFonts w:hint="eastAsia" w:eastAsia="等线"/>
            <w:lang w:val="en-US" w:eastAsia="zh-CN"/>
          </w:rPr>
          <w:t>L</w:t>
        </w:r>
      </w:ins>
      <w:ins w:id="28" w:author="ZTE" w:date="2024-05-10T12:39:57Z">
        <w:r>
          <w:rPr>
            <w:rFonts w:hint="eastAsia" w:eastAsia="等线"/>
            <w:lang w:val="en-US" w:eastAsia="zh-CN"/>
          </w:rPr>
          <w:t>PP</w:t>
        </w:r>
      </w:ins>
      <w:ins w:id="29" w:author="ZTE" w:date="2024-05-10T12:39:54Z">
        <w:r>
          <w:rPr>
            <w:rFonts w:hint="eastAsia" w:eastAsia="等线"/>
            <w:lang w:val="en-US" w:eastAsia="zh-CN"/>
          </w:rPr>
          <w:t>)</w:t>
        </w:r>
      </w:ins>
      <w:ins w:id="30" w:author="ZTE" w:date="2024-05-09T00:10:42Z">
        <w:r>
          <w:rPr>
            <w:rFonts w:eastAsia="等线"/>
          </w:rPr>
          <w:t>".</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4"/>
        <w:rPr>
          <w:lang w:eastAsia="zh-CN"/>
        </w:rPr>
      </w:pPr>
      <w:bookmarkStart w:id="37" w:name="_Toc113656685"/>
      <w:bookmarkStart w:id="38" w:name="_Toc106108100"/>
      <w:bookmarkStart w:id="39" w:name="_Toc98531137"/>
      <w:bookmarkStart w:id="40" w:name="_Toc36551285"/>
      <w:bookmarkStart w:id="41" w:name="_Toc29390548"/>
      <w:bookmarkStart w:id="42" w:name="_Toc105517209"/>
      <w:bookmarkStart w:id="43" w:name="_Toc88646613"/>
      <w:bookmarkStart w:id="44" w:name="_Toc114051904"/>
      <w:bookmarkStart w:id="45" w:name="_Toc51762435"/>
      <w:bookmarkStart w:id="46" w:name="_Toc64381487"/>
      <w:bookmarkStart w:id="47" w:name="_Toc73964005"/>
      <w:bookmarkStart w:id="48" w:name="_Toc20953371"/>
      <w:bookmarkStart w:id="49" w:name="_Toc162598678"/>
      <w:bookmarkStart w:id="50" w:name="_Toc97882562"/>
      <w:bookmarkStart w:id="51" w:name="_Toc45831482"/>
      <w:r>
        <w:t>8.3.4</w:t>
      </w:r>
      <w:r>
        <w:tab/>
      </w:r>
      <w:r>
        <w:t>UE Context Modification</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pStyle w:val="5"/>
        <w:rPr>
          <w:lang w:eastAsia="zh-CN"/>
        </w:rPr>
      </w:pPr>
      <w:bookmarkStart w:id="52" w:name="_CR8_3_4_1"/>
      <w:bookmarkEnd w:id="52"/>
      <w:bookmarkStart w:id="53" w:name="_Toc113656686"/>
      <w:bookmarkStart w:id="54" w:name="_Toc114051905"/>
      <w:bookmarkStart w:id="55" w:name="_Toc98531138"/>
      <w:bookmarkStart w:id="56" w:name="_Toc20953372"/>
      <w:bookmarkStart w:id="57" w:name="_Toc105517210"/>
      <w:bookmarkStart w:id="58" w:name="_Toc29390549"/>
      <w:bookmarkStart w:id="59" w:name="_Toc162598679"/>
      <w:bookmarkStart w:id="60" w:name="_Toc64381488"/>
      <w:bookmarkStart w:id="61" w:name="_Toc97882563"/>
      <w:bookmarkStart w:id="62" w:name="_Toc106108101"/>
      <w:bookmarkStart w:id="63" w:name="_Toc51762436"/>
      <w:bookmarkStart w:id="64" w:name="_Toc73964006"/>
      <w:bookmarkStart w:id="65" w:name="_Toc88646614"/>
      <w:bookmarkStart w:id="66" w:name="_Toc45831483"/>
      <w:bookmarkStart w:id="67" w:name="_Toc36551286"/>
      <w:r>
        <w:t>8.3.4.1</w:t>
      </w:r>
      <w:r>
        <w:tab/>
      </w:r>
      <w:r>
        <w:t>General</w:t>
      </w:r>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pPr>
        <w:rPr>
          <w:lang w:eastAsia="zh-CN"/>
        </w:rPr>
      </w:pPr>
      <w:r>
        <w:rPr>
          <w:lang w:eastAsia="zh-CN"/>
        </w:rPr>
        <w:t>The purpose of the UE Context Modification procedure is to partly modify the established</w:t>
      </w:r>
      <w:r>
        <w:t xml:space="preserve"> UE Context, e.g., with the Security Key or the Subscriber Profile ID for RAT/Frequency priority</w:t>
      </w:r>
      <w:r>
        <w:rPr>
          <w:lang w:eastAsia="zh-CN"/>
        </w:rPr>
        <w:t>.</w:t>
      </w:r>
      <w:r>
        <w:t xml:space="preserve"> </w:t>
      </w:r>
      <w:r>
        <w:rPr>
          <w:lang w:eastAsia="zh-CN"/>
        </w:rPr>
        <w:t>The procedure uses UE-associated signalling.</w:t>
      </w:r>
    </w:p>
    <w:p>
      <w:pPr>
        <w:pStyle w:val="5"/>
      </w:pPr>
      <w:bookmarkStart w:id="68" w:name="_CR8_3_4_2"/>
      <w:bookmarkEnd w:id="68"/>
      <w:bookmarkStart w:id="69" w:name="_Toc20953373"/>
      <w:bookmarkStart w:id="70" w:name="_Toc36551287"/>
      <w:bookmarkStart w:id="71" w:name="_Toc106108102"/>
      <w:bookmarkStart w:id="72" w:name="_Toc162598680"/>
      <w:bookmarkStart w:id="73" w:name="_Toc98531139"/>
      <w:bookmarkStart w:id="74" w:name="_Toc114051906"/>
      <w:bookmarkStart w:id="75" w:name="_Toc97882564"/>
      <w:bookmarkStart w:id="76" w:name="_Toc105517211"/>
      <w:bookmarkStart w:id="77" w:name="_Toc73964007"/>
      <w:bookmarkStart w:id="78" w:name="_Toc64381489"/>
      <w:bookmarkStart w:id="79" w:name="_Toc88646615"/>
      <w:bookmarkStart w:id="80" w:name="_Toc45831484"/>
      <w:bookmarkStart w:id="81" w:name="_Toc51762437"/>
      <w:bookmarkStart w:id="82" w:name="_Toc29390550"/>
      <w:bookmarkStart w:id="83" w:name="_Toc113656687"/>
      <w:r>
        <w:t>8.3.4.2</w:t>
      </w:r>
      <w:r>
        <w:tab/>
      </w:r>
      <w:r>
        <w:t>Successful Operation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pPr>
        <w:pStyle w:val="56"/>
        <w:rPr>
          <w:lang w:eastAsia="zh-CN"/>
        </w:rPr>
      </w:pPr>
      <w:bookmarkStart w:id="84" w:name="_MON_1255864020"/>
      <w:bookmarkEnd w:id="84"/>
      <w:bookmarkStart w:id="85" w:name="_MON_1255864033"/>
      <w:bookmarkEnd w:id="85"/>
      <w:bookmarkStart w:id="86" w:name="_MON_1263285353"/>
      <w:bookmarkEnd w:id="86"/>
      <w:bookmarkStart w:id="87" w:name="_MON_1263285325"/>
      <w:bookmarkEnd w:id="87"/>
      <w:bookmarkStart w:id="88" w:name="_MON_1263285313"/>
      <w:bookmarkEnd w:id="88"/>
      <w:bookmarkStart w:id="89" w:name="_MON_1263285405"/>
      <w:bookmarkEnd w:id="89"/>
      <w:bookmarkStart w:id="90" w:name="_MON_1255863908"/>
      <w:bookmarkEnd w:id="90"/>
      <w:r>
        <w:object>
          <v:shape id="_x0000_i1025" o:spt="75" type="#_x0000_t75" style="height:127.25pt;width:269.6pt;" o:ole="t" fillcolor="#FFFFFF" filled="f" o:preferrelative="t" stroked="f" coordsize="21600,21600">
            <v:path/>
            <v:fill on="f" focussize="0,0"/>
            <v:stroke on="f" joinstyle="miter"/>
            <v:imagedata r:id="rId9" o:title=""/>
            <o:lock v:ext="edit" aspectratio="t"/>
            <w10:wrap type="none"/>
            <w10:anchorlock/>
          </v:shape>
          <o:OLEObject Type="Embed" ProgID="Word.Picture.8" ShapeID="_x0000_i1025" DrawAspect="Content" ObjectID="_1468075725" r:id="rId8">
            <o:LockedField>false</o:LockedField>
          </o:OLEObject>
        </w:object>
      </w:r>
    </w:p>
    <w:p>
      <w:pPr>
        <w:pStyle w:val="55"/>
      </w:pPr>
      <w:bookmarkStart w:id="91" w:name="_CRFigure8_3_4_21"/>
      <w:r>
        <w:t xml:space="preserve">Figure </w:t>
      </w:r>
      <w:bookmarkEnd w:id="91"/>
      <w:r>
        <w:t xml:space="preserve">8.3.4.2-1: UE Context Modification procedure. Successful </w:t>
      </w:r>
      <w:r>
        <w:rPr>
          <w:rFonts w:eastAsia="MS Mincho"/>
        </w:rPr>
        <w:t>o</w:t>
      </w:r>
      <w:r>
        <w:t>peration</w:t>
      </w:r>
      <w:r>
        <w:rPr>
          <w:rFonts w:eastAsia="MS Mincho"/>
        </w:rPr>
        <w:t>.</w:t>
      </w:r>
    </w:p>
    <w:p>
      <w:r>
        <w:t xml:space="preserve">The UE </w:t>
      </w:r>
      <w:r>
        <w:rPr>
          <w:lang w:eastAsia="zh-CN"/>
        </w:rPr>
        <w:t>CONTEXT</w:t>
      </w:r>
      <w:r>
        <w:t xml:space="preserve"> MODIFICATION REQUEST message may contain.</w:t>
      </w:r>
    </w:p>
    <w:p>
      <w:pPr>
        <w:pStyle w:val="76"/>
      </w:pPr>
      <w:r>
        <w:rPr>
          <w:lang w:eastAsia="zh-CN"/>
        </w:rPr>
        <w:t>-</w:t>
      </w:r>
      <w:r>
        <w:rPr>
          <w:lang w:eastAsia="zh-CN"/>
        </w:rPr>
        <w:tab/>
      </w:r>
      <w:r>
        <w:rPr>
          <w:lang w:eastAsia="zh-CN"/>
        </w:rPr>
        <w:t xml:space="preserve">the </w:t>
      </w:r>
      <w:r>
        <w:rPr>
          <w:i/>
          <w:lang w:eastAsia="zh-CN"/>
        </w:rPr>
        <w:t>Security Key</w:t>
      </w:r>
      <w:r>
        <w:rPr>
          <w:lang w:eastAsia="zh-CN"/>
        </w:rPr>
        <w:t xml:space="preserve"> IE.</w:t>
      </w:r>
    </w:p>
    <w:p>
      <w:pPr>
        <w:pStyle w:val="76"/>
      </w:pPr>
      <w:r>
        <w:rPr>
          <w:lang w:eastAsia="zh-CN"/>
        </w:rPr>
        <w:t>-</w:t>
      </w:r>
      <w:r>
        <w:rPr>
          <w:lang w:eastAsia="zh-CN"/>
        </w:rPr>
        <w:tab/>
      </w:r>
      <w:r>
        <w:rPr>
          <w:lang w:eastAsia="zh-CN"/>
        </w:rPr>
        <w:t xml:space="preserve">the </w:t>
      </w:r>
      <w:r>
        <w:rPr>
          <w:i/>
          <w:lang w:eastAsia="zh-CN"/>
        </w:rPr>
        <w:t xml:space="preserve">Subscriber Profile ID </w:t>
      </w:r>
      <w:r>
        <w:rPr>
          <w:rFonts w:cs="Arial"/>
          <w:i/>
        </w:rPr>
        <w:t>for RAT/Frequency priority</w:t>
      </w:r>
      <w:r>
        <w:rPr>
          <w:i/>
          <w:lang w:eastAsia="zh-CN"/>
        </w:rPr>
        <w:t xml:space="preserve"> </w:t>
      </w:r>
      <w:r>
        <w:rPr>
          <w:lang w:eastAsia="zh-CN"/>
        </w:rPr>
        <w:t>IE.</w:t>
      </w:r>
    </w:p>
    <w:p>
      <w:pPr>
        <w:pStyle w:val="76"/>
      </w:pPr>
      <w:r>
        <w:rPr>
          <w:lang w:eastAsia="zh-CN"/>
        </w:rPr>
        <w:t>-</w:t>
      </w:r>
      <w:r>
        <w:rPr>
          <w:lang w:eastAsia="zh-CN"/>
        </w:rPr>
        <w:tab/>
      </w:r>
      <w:r>
        <w:rPr>
          <w:lang w:eastAsia="zh-CN"/>
        </w:rPr>
        <w:t xml:space="preserve">the </w:t>
      </w:r>
      <w:r>
        <w:rPr>
          <w:i/>
          <w:lang w:eastAsia="zh-CN"/>
        </w:rPr>
        <w:t xml:space="preserve">Additional RRM Policy Index </w:t>
      </w:r>
      <w:r>
        <w:rPr>
          <w:lang w:eastAsia="zh-CN"/>
        </w:rPr>
        <w:t>IE.</w:t>
      </w:r>
    </w:p>
    <w:p>
      <w:pPr>
        <w:pStyle w:val="76"/>
        <w:rPr>
          <w:lang w:eastAsia="zh-CN"/>
        </w:rPr>
      </w:pPr>
      <w:r>
        <w:rPr>
          <w:lang w:eastAsia="zh-CN"/>
        </w:rPr>
        <w:t>-</w:t>
      </w:r>
      <w:r>
        <w:rPr>
          <w:lang w:eastAsia="zh-CN"/>
        </w:rPr>
        <w:tab/>
      </w:r>
      <w:r>
        <w:rPr>
          <w:lang w:eastAsia="zh-CN"/>
        </w:rPr>
        <w:t xml:space="preserve">the </w:t>
      </w:r>
      <w:r>
        <w:rPr>
          <w:rFonts w:cs="Arial"/>
          <w:i/>
        </w:rPr>
        <w:t>UE Aggregate Maximum Bit Rate</w:t>
      </w:r>
      <w:r>
        <w:rPr>
          <w:lang w:eastAsia="zh-CN"/>
        </w:rPr>
        <w:t xml:space="preserve"> IE.</w:t>
      </w:r>
    </w:p>
    <w:p>
      <w:pPr>
        <w:pStyle w:val="76"/>
        <w:rPr>
          <w:lang w:eastAsia="zh-CN"/>
        </w:rPr>
      </w:pPr>
      <w:r>
        <w:rPr>
          <w:lang w:eastAsia="zh-CN"/>
        </w:rPr>
        <w:t>-</w:t>
      </w:r>
      <w:r>
        <w:rPr>
          <w:lang w:eastAsia="zh-CN"/>
        </w:rPr>
        <w:tab/>
      </w:r>
      <w:r>
        <w:rPr>
          <w:lang w:eastAsia="zh-CN"/>
        </w:rPr>
        <w:t xml:space="preserve">the </w:t>
      </w:r>
      <w:r>
        <w:rPr>
          <w:i/>
          <w:lang w:eastAsia="zh-CN"/>
        </w:rPr>
        <w:t xml:space="preserve">CS Fallback Indicator </w:t>
      </w:r>
      <w:r>
        <w:rPr>
          <w:lang w:eastAsia="zh-CN"/>
        </w:rPr>
        <w:t>IE.</w:t>
      </w:r>
    </w:p>
    <w:p>
      <w:pPr>
        <w:pStyle w:val="76"/>
        <w:rPr>
          <w:lang w:eastAsia="zh-CN"/>
        </w:rPr>
      </w:pPr>
      <w:r>
        <w:rPr>
          <w:lang w:eastAsia="zh-CN"/>
        </w:rPr>
        <w:t>-</w:t>
      </w:r>
      <w:r>
        <w:rPr>
          <w:lang w:eastAsia="zh-CN"/>
        </w:rPr>
        <w:tab/>
      </w:r>
      <w:r>
        <w:rPr>
          <w:lang w:eastAsia="zh-CN"/>
        </w:rPr>
        <w:t xml:space="preserve">the </w:t>
      </w:r>
      <w:r>
        <w:rPr>
          <w:i/>
          <w:lang w:eastAsia="zh-CN"/>
        </w:rPr>
        <w:t xml:space="preserve">UE Security Capabilities </w:t>
      </w:r>
      <w:r>
        <w:rPr>
          <w:lang w:eastAsia="zh-CN"/>
        </w:rPr>
        <w:t xml:space="preserve">IE. </w:t>
      </w:r>
    </w:p>
    <w:p>
      <w:pPr>
        <w:pStyle w:val="76"/>
        <w:rPr>
          <w:lang w:eastAsia="zh-CN"/>
        </w:rPr>
      </w:pPr>
      <w:r>
        <w:rPr>
          <w:lang w:eastAsia="zh-CN"/>
        </w:rPr>
        <w:t>-</w:t>
      </w:r>
      <w:r>
        <w:rPr>
          <w:lang w:eastAsia="zh-CN"/>
        </w:rPr>
        <w:tab/>
      </w:r>
      <w:r>
        <w:rPr>
          <w:lang w:eastAsia="zh-CN"/>
        </w:rPr>
        <w:t xml:space="preserve">the </w:t>
      </w:r>
      <w:r>
        <w:rPr>
          <w:i/>
          <w:lang w:eastAsia="zh-CN"/>
        </w:rPr>
        <w:t>CSG Membership Status</w:t>
      </w:r>
      <w:r>
        <w:rPr>
          <w:lang w:eastAsia="zh-CN"/>
        </w:rPr>
        <w:t xml:space="preserve"> IE.</w:t>
      </w:r>
    </w:p>
    <w:p>
      <w:pPr>
        <w:pStyle w:val="76"/>
        <w:rPr>
          <w:lang w:eastAsia="zh-CN"/>
        </w:rPr>
      </w:pPr>
      <w:r>
        <w:rPr>
          <w:lang w:eastAsia="zh-CN"/>
        </w:rPr>
        <w:t>-</w:t>
      </w:r>
      <w:r>
        <w:rPr>
          <w:lang w:eastAsia="zh-CN"/>
        </w:rPr>
        <w:tab/>
      </w:r>
      <w:r>
        <w:rPr>
          <w:lang w:eastAsia="zh-CN"/>
        </w:rPr>
        <w:t xml:space="preserve">the </w:t>
      </w:r>
      <w:r>
        <w:rPr>
          <w:i/>
          <w:iCs/>
          <w:lang w:eastAsia="zh-CN"/>
        </w:rPr>
        <w:t>Registered LAI</w:t>
      </w:r>
      <w:r>
        <w:rPr>
          <w:lang w:eastAsia="zh-CN"/>
        </w:rPr>
        <w:t xml:space="preserve"> IE.</w:t>
      </w:r>
    </w:p>
    <w:p>
      <w:pPr>
        <w:pStyle w:val="76"/>
        <w:rPr>
          <w:lang w:eastAsia="zh-CN"/>
        </w:rPr>
      </w:pPr>
      <w:r>
        <w:rPr>
          <w:lang w:eastAsia="zh-CN"/>
        </w:rPr>
        <w:t>-</w:t>
      </w:r>
      <w:r>
        <w:rPr>
          <w:lang w:eastAsia="zh-CN"/>
        </w:rPr>
        <w:tab/>
      </w:r>
      <w:r>
        <w:rPr>
          <w:lang w:eastAsia="zh-CN"/>
        </w:rPr>
        <w:t xml:space="preserve">the </w:t>
      </w:r>
      <w:r>
        <w:rPr>
          <w:i/>
          <w:lang w:eastAsia="zh-CN"/>
        </w:rPr>
        <w:t>Additional CS Fallback Indicator</w:t>
      </w:r>
      <w:r>
        <w:rPr>
          <w:lang w:eastAsia="zh-CN"/>
        </w:rPr>
        <w:t xml:space="preserve"> IE.</w:t>
      </w:r>
    </w:p>
    <w:p>
      <w:pPr>
        <w:pStyle w:val="76"/>
        <w:rPr>
          <w:lang w:eastAsia="zh-CN"/>
        </w:rPr>
      </w:pPr>
      <w:r>
        <w:rPr>
          <w:lang w:eastAsia="zh-CN"/>
        </w:rPr>
        <w:t>-</w:t>
      </w:r>
      <w:r>
        <w:rPr>
          <w:lang w:eastAsia="zh-CN"/>
        </w:rPr>
        <w:tab/>
      </w:r>
      <w:r>
        <w:rPr>
          <w:lang w:eastAsia="zh-CN"/>
        </w:rPr>
        <w:t xml:space="preserve">the </w:t>
      </w:r>
      <w:r>
        <w:rPr>
          <w:i/>
          <w:lang w:eastAsia="zh-CN"/>
        </w:rPr>
        <w:t>ProSe Authorized</w:t>
      </w:r>
      <w:r>
        <w:rPr>
          <w:lang w:eastAsia="zh-CN"/>
        </w:rPr>
        <w:t xml:space="preserve"> IE.</w:t>
      </w:r>
    </w:p>
    <w:p>
      <w:pPr>
        <w:pStyle w:val="76"/>
        <w:rPr>
          <w:lang w:eastAsia="zh-CN"/>
        </w:rPr>
      </w:pPr>
      <w:r>
        <w:rPr>
          <w:lang w:eastAsia="zh-CN"/>
        </w:rPr>
        <w:t>-</w:t>
      </w:r>
      <w:r>
        <w:rPr>
          <w:lang w:eastAsia="zh-CN"/>
        </w:rPr>
        <w:tab/>
      </w:r>
      <w:r>
        <w:rPr>
          <w:lang w:eastAsia="zh-CN"/>
        </w:rPr>
        <w:t xml:space="preserve">the </w:t>
      </w:r>
      <w:r>
        <w:rPr>
          <w:i/>
          <w:lang w:eastAsia="zh-CN"/>
        </w:rPr>
        <w:t>SRVCC Operation Possible</w:t>
      </w:r>
      <w:r>
        <w:rPr>
          <w:lang w:eastAsia="zh-CN"/>
        </w:rPr>
        <w:t xml:space="preserve"> IE.</w:t>
      </w:r>
    </w:p>
    <w:p>
      <w:pPr>
        <w:pStyle w:val="76"/>
        <w:rPr>
          <w:lang w:eastAsia="zh-CN"/>
        </w:rPr>
      </w:pPr>
      <w:r>
        <w:rPr>
          <w:lang w:eastAsia="zh-CN"/>
        </w:rPr>
        <w:t>-</w:t>
      </w:r>
      <w:r>
        <w:rPr>
          <w:lang w:eastAsia="zh-CN"/>
        </w:rPr>
        <w:tab/>
      </w:r>
      <w:r>
        <w:rPr>
          <w:lang w:eastAsia="zh-CN"/>
        </w:rPr>
        <w:t xml:space="preserve">the </w:t>
      </w:r>
      <w:r>
        <w:rPr>
          <w:i/>
          <w:lang w:eastAsia="zh-CN"/>
        </w:rPr>
        <w:t>SRVCC Operation Not Possible</w:t>
      </w:r>
      <w:r>
        <w:rPr>
          <w:lang w:eastAsia="zh-CN"/>
        </w:rPr>
        <w:t xml:space="preserve"> IE.</w:t>
      </w:r>
    </w:p>
    <w:p>
      <w:pPr>
        <w:pStyle w:val="76"/>
        <w:rPr>
          <w:lang w:eastAsia="zh-CN"/>
        </w:rPr>
      </w:pPr>
      <w:r>
        <w:rPr>
          <w:lang w:eastAsia="zh-CN"/>
        </w:rPr>
        <w:t>-</w:t>
      </w:r>
      <w:r>
        <w:rPr>
          <w:lang w:eastAsia="zh-CN"/>
        </w:rPr>
        <w:tab/>
      </w:r>
      <w:r>
        <w:rPr>
          <w:lang w:eastAsia="zh-CN"/>
        </w:rPr>
        <w:t xml:space="preserve">the </w:t>
      </w:r>
      <w:r>
        <w:rPr>
          <w:i/>
          <w:lang w:eastAsia="zh-CN"/>
        </w:rPr>
        <w:t>V2X Services Authorized</w:t>
      </w:r>
      <w:r>
        <w:rPr>
          <w:lang w:eastAsia="zh-CN"/>
        </w:rPr>
        <w:t xml:space="preserve"> IE.</w:t>
      </w:r>
    </w:p>
    <w:p>
      <w:pPr>
        <w:pStyle w:val="76"/>
        <w:rPr>
          <w:lang w:eastAsia="zh-CN"/>
        </w:rPr>
      </w:pPr>
      <w:r>
        <w:rPr>
          <w:lang w:eastAsia="zh-CN"/>
        </w:rPr>
        <w:t>-</w:t>
      </w:r>
      <w:r>
        <w:rPr>
          <w:lang w:eastAsia="zh-CN"/>
        </w:rPr>
        <w:tab/>
      </w:r>
      <w:r>
        <w:rPr>
          <w:lang w:eastAsia="zh-CN"/>
        </w:rPr>
        <w:t xml:space="preserve">the </w:t>
      </w:r>
      <w:r>
        <w:rPr>
          <w:i/>
          <w:lang w:eastAsia="zh-CN"/>
        </w:rPr>
        <w:t xml:space="preserve">UE Sidelink Aggregate Maximum Bit Rate </w:t>
      </w:r>
      <w:r>
        <w:rPr>
          <w:lang w:eastAsia="zh-CN"/>
        </w:rPr>
        <w:t>IE.</w:t>
      </w:r>
    </w:p>
    <w:p>
      <w:pPr>
        <w:pStyle w:val="76"/>
        <w:rPr>
          <w:lang w:eastAsia="zh-CN"/>
        </w:rPr>
      </w:pPr>
      <w:r>
        <w:rPr>
          <w:lang w:eastAsia="zh-CN"/>
        </w:rPr>
        <w:t>-</w:t>
      </w:r>
      <w:r>
        <w:rPr>
          <w:lang w:eastAsia="zh-CN"/>
        </w:rPr>
        <w:tab/>
      </w:r>
      <w:r>
        <w:rPr>
          <w:lang w:eastAsia="zh-CN"/>
        </w:rPr>
        <w:t xml:space="preserve">the </w:t>
      </w:r>
      <w:r>
        <w:rPr>
          <w:i/>
          <w:lang w:eastAsia="zh-CN"/>
        </w:rPr>
        <w:t>NR UE Security Capabilities</w:t>
      </w:r>
      <w:r>
        <w:rPr>
          <w:lang w:eastAsia="zh-CN"/>
        </w:rPr>
        <w:t xml:space="preserve"> IE.</w:t>
      </w:r>
    </w:p>
    <w:p>
      <w:pPr>
        <w:pStyle w:val="76"/>
      </w:pPr>
      <w:r>
        <w:rPr>
          <w:lang w:eastAsia="zh-CN"/>
        </w:rPr>
        <w:t>-</w:t>
      </w:r>
      <w:r>
        <w:rPr>
          <w:lang w:eastAsia="zh-CN"/>
        </w:rPr>
        <w:tab/>
      </w:r>
      <w:r>
        <w:rPr>
          <w:lang w:eastAsia="zh-CN"/>
        </w:rPr>
        <w:t xml:space="preserve">the </w:t>
      </w:r>
      <w:r>
        <w:rPr>
          <w:i/>
        </w:rPr>
        <w:t xml:space="preserve">Aerial UE subscription information </w:t>
      </w:r>
      <w:r>
        <w:t>IE.</w:t>
      </w:r>
    </w:p>
    <w:p>
      <w:pPr>
        <w:pStyle w:val="76"/>
      </w:pPr>
      <w:r>
        <w:rPr>
          <w:lang w:eastAsia="zh-CN"/>
        </w:rPr>
        <w:t>-</w:t>
      </w:r>
      <w:r>
        <w:rPr>
          <w:lang w:eastAsia="zh-CN"/>
        </w:rPr>
        <w:tab/>
      </w:r>
      <w:r>
        <w:rPr>
          <w:lang w:eastAsia="zh-CN"/>
        </w:rPr>
        <w:t xml:space="preserve">the </w:t>
      </w:r>
      <w:r>
        <w:rPr>
          <w:i/>
          <w:lang w:eastAsia="zh-CN"/>
        </w:rPr>
        <w:t>IAB Authorized</w:t>
      </w:r>
      <w:r>
        <w:rPr>
          <w:i/>
        </w:rPr>
        <w:t xml:space="preserve"> </w:t>
      </w:r>
      <w:r>
        <w:t>IE.</w:t>
      </w:r>
    </w:p>
    <w:p>
      <w:pPr>
        <w:ind w:left="568" w:hanging="284"/>
        <w:rPr>
          <w:lang w:eastAsia="zh-CN"/>
        </w:rPr>
      </w:pPr>
      <w:r>
        <w:rPr>
          <w:lang w:eastAsia="zh-CN"/>
        </w:rPr>
        <w:t>-</w:t>
      </w:r>
      <w:r>
        <w:rPr>
          <w:lang w:eastAsia="zh-CN"/>
        </w:rPr>
        <w:tab/>
      </w:r>
      <w:r>
        <w:rPr>
          <w:lang w:eastAsia="zh-CN"/>
        </w:rPr>
        <w:t xml:space="preserve">the </w:t>
      </w:r>
      <w:r>
        <w:rPr>
          <w:i/>
          <w:iCs/>
          <w:lang w:eastAsia="zh-CN"/>
        </w:rPr>
        <w:t>NR V2X Services Authorized</w:t>
      </w:r>
      <w:r>
        <w:rPr>
          <w:lang w:eastAsia="zh-CN"/>
        </w:rPr>
        <w:t xml:space="preserve"> IE.</w:t>
      </w:r>
    </w:p>
    <w:p>
      <w:pPr>
        <w:ind w:left="568" w:hanging="284"/>
        <w:rPr>
          <w:lang w:eastAsia="zh-CN"/>
        </w:rPr>
      </w:pPr>
      <w:r>
        <w:rPr>
          <w:lang w:eastAsia="zh-CN"/>
        </w:rPr>
        <w:t>-</w:t>
      </w:r>
      <w:r>
        <w:rPr>
          <w:lang w:eastAsia="zh-CN"/>
        </w:rPr>
        <w:tab/>
      </w:r>
      <w:r>
        <w:rPr>
          <w:lang w:eastAsia="zh-CN"/>
        </w:rPr>
        <w:t xml:space="preserve">the </w:t>
      </w:r>
      <w:r>
        <w:rPr>
          <w:i/>
          <w:iCs/>
          <w:lang w:eastAsia="zh-CN"/>
        </w:rPr>
        <w:t xml:space="preserve">NR </w:t>
      </w:r>
      <w:r>
        <w:rPr>
          <w:rFonts w:hint="eastAsia"/>
          <w:i/>
          <w:iCs/>
          <w:lang w:eastAsia="zh-CN"/>
        </w:rPr>
        <w:t xml:space="preserve">UE Sidelink </w:t>
      </w:r>
      <w:r>
        <w:rPr>
          <w:i/>
          <w:iCs/>
          <w:lang w:eastAsia="zh-CN"/>
        </w:rPr>
        <w:t>Aggregate Maximum Bit Rate</w:t>
      </w:r>
      <w:r>
        <w:rPr>
          <w:lang w:eastAsia="zh-CN"/>
        </w:rPr>
        <w:t xml:space="preserve"> IE.</w:t>
      </w:r>
    </w:p>
    <w:p>
      <w:pPr>
        <w:pStyle w:val="76"/>
        <w:rPr>
          <w:i/>
          <w:iCs/>
          <w:lang w:eastAsia="zh-CN"/>
        </w:rPr>
      </w:pPr>
      <w:r>
        <w:rPr>
          <w:i/>
          <w:iCs/>
          <w:lang w:eastAsia="zh-CN"/>
        </w:rPr>
        <w:t>-</w:t>
      </w:r>
      <w:r>
        <w:rPr>
          <w:i/>
          <w:iCs/>
          <w:lang w:eastAsia="zh-CN"/>
        </w:rPr>
        <w:tab/>
      </w:r>
      <w:r>
        <w:rPr>
          <w:lang w:eastAsia="zh-CN"/>
        </w:rPr>
        <w:t>the</w:t>
      </w:r>
      <w:r>
        <w:rPr>
          <w:i/>
          <w:iCs/>
          <w:lang w:eastAsia="zh-CN"/>
        </w:rPr>
        <w:t xml:space="preserve"> </w:t>
      </w:r>
      <w:r>
        <w:rPr>
          <w:rFonts w:hint="eastAsia"/>
          <w:i/>
          <w:iCs/>
          <w:lang w:eastAsia="zh-CN"/>
        </w:rPr>
        <w:t>PC5 QoS Parameters</w:t>
      </w:r>
      <w:r>
        <w:rPr>
          <w:i/>
          <w:iCs/>
          <w:lang w:eastAsia="zh-CN"/>
        </w:rPr>
        <w:t xml:space="preserve"> IE.</w:t>
      </w:r>
    </w:p>
    <w:p>
      <w:pPr>
        <w:pStyle w:val="76"/>
        <w:rPr>
          <w:ins w:id="31" w:author="ZTE" w:date="2024-05-09T00:12:07Z"/>
        </w:rPr>
      </w:pPr>
      <w:r>
        <w:rPr>
          <w:lang w:eastAsia="zh-CN"/>
        </w:rPr>
        <w:t>-</w:t>
      </w:r>
      <w:r>
        <w:rPr>
          <w:lang w:eastAsia="zh-CN"/>
        </w:rPr>
        <w:tab/>
      </w:r>
      <w:r>
        <w:rPr>
          <w:lang w:eastAsia="zh-CN"/>
        </w:rPr>
        <w:t xml:space="preserve">the </w:t>
      </w:r>
      <w:r>
        <w:rPr>
          <w:i/>
        </w:rPr>
        <w:t xml:space="preserve">UE Radio Capability ID </w:t>
      </w:r>
      <w:r>
        <w:t>IE.</w:t>
      </w:r>
    </w:p>
    <w:p>
      <w:pPr>
        <w:pStyle w:val="76"/>
        <w:rPr>
          <w:rFonts w:hint="default" w:eastAsia="宋体"/>
          <w:i/>
          <w:iCs/>
          <w:lang w:val="en-US" w:eastAsia="zh-CN"/>
        </w:rPr>
      </w:pPr>
      <w:ins w:id="32" w:author="ZTE" w:date="2024-05-09T00:12:07Z">
        <w:r>
          <w:rPr>
            <w:rFonts w:hint="eastAsia" w:eastAsia="宋体"/>
            <w:lang w:val="en-US" w:eastAsia="zh-CN"/>
          </w:rPr>
          <w:t>-</w:t>
        </w:r>
      </w:ins>
      <w:ins w:id="33" w:author="ZTE" w:date="2024-05-09T00:12:08Z">
        <w:r>
          <w:rPr>
            <w:rFonts w:hint="eastAsia" w:eastAsia="宋体"/>
            <w:lang w:val="en-US" w:eastAsia="zh-CN"/>
          </w:rPr>
          <w:t xml:space="preserve"> </w:t>
        </w:r>
      </w:ins>
      <w:ins w:id="34" w:author="ZTE" w:date="2024-05-09T00:12:09Z">
        <w:r>
          <w:rPr>
            <w:rFonts w:hint="eastAsia" w:eastAsia="宋体"/>
            <w:lang w:val="en-US" w:eastAsia="zh-CN"/>
          </w:rPr>
          <w:t xml:space="preserve">   </w:t>
        </w:r>
      </w:ins>
      <w:ins w:id="35" w:author="ZTE" w:date="2024-05-09T00:12:11Z">
        <w:r>
          <w:rPr>
            <w:rFonts w:hint="eastAsia" w:eastAsia="宋体"/>
            <w:lang w:val="en-US" w:eastAsia="zh-CN"/>
          </w:rPr>
          <w:t>t</w:t>
        </w:r>
      </w:ins>
      <w:ins w:id="36" w:author="ZTE" w:date="2024-05-09T00:12:12Z">
        <w:r>
          <w:rPr>
            <w:rFonts w:hint="eastAsia" w:eastAsia="宋体"/>
            <w:lang w:val="en-US" w:eastAsia="zh-CN"/>
          </w:rPr>
          <w:t>he</w:t>
        </w:r>
      </w:ins>
      <w:ins w:id="37" w:author="ZTE" w:date="2024-05-09T00:12:19Z">
        <w:r>
          <w:rPr>
            <w:rFonts w:hint="eastAsia" w:eastAsia="宋体"/>
            <w:lang w:val="en-US" w:eastAsia="zh-CN"/>
          </w:rPr>
          <w:t xml:space="preserve"> </w:t>
        </w:r>
      </w:ins>
      <w:ins w:id="38" w:author="ZTE" w:date="2024-05-09T00:12:25Z">
        <w:r>
          <w:rPr>
            <w:rFonts w:hint="eastAsia" w:eastAsia="宋体"/>
            <w:i/>
            <w:iCs/>
            <w:lang w:val="en-US" w:eastAsia="zh-CN"/>
          </w:rPr>
          <w:t>C</w:t>
        </w:r>
      </w:ins>
      <w:ins w:id="39" w:author="ZTE" w:date="2024-05-09T00:12:26Z">
        <w:r>
          <w:rPr>
            <w:rFonts w:hint="eastAsia" w:eastAsia="宋体"/>
            <w:i/>
            <w:iCs/>
            <w:lang w:val="en-US" w:eastAsia="zh-CN"/>
          </w:rPr>
          <w:t>o</w:t>
        </w:r>
      </w:ins>
      <w:ins w:id="40" w:author="ZTE" w:date="2024-05-09T00:12:27Z">
        <w:r>
          <w:rPr>
            <w:rFonts w:hint="eastAsia" w:eastAsia="宋体"/>
            <w:i/>
            <w:iCs/>
            <w:lang w:val="en-US" w:eastAsia="zh-CN"/>
          </w:rPr>
          <w:t>a</w:t>
        </w:r>
      </w:ins>
      <w:ins w:id="41" w:author="ZTE" w:date="2024-05-09T00:12:32Z">
        <w:r>
          <w:rPr>
            <w:rFonts w:hint="eastAsia" w:eastAsia="宋体"/>
            <w:i/>
            <w:iCs/>
            <w:lang w:val="en-US" w:eastAsia="zh-CN"/>
          </w:rPr>
          <w:t>rse</w:t>
        </w:r>
      </w:ins>
      <w:ins w:id="42" w:author="ZTE" w:date="2024-05-09T00:12:34Z">
        <w:r>
          <w:rPr>
            <w:rFonts w:hint="eastAsia" w:eastAsia="宋体"/>
            <w:i/>
            <w:iCs/>
            <w:lang w:val="en-US" w:eastAsia="zh-CN"/>
          </w:rPr>
          <w:t xml:space="preserve"> </w:t>
        </w:r>
      </w:ins>
      <w:ins w:id="43" w:author="ZTE" w:date="2024-05-09T00:12:35Z">
        <w:r>
          <w:rPr>
            <w:rFonts w:hint="eastAsia" w:eastAsia="宋体"/>
            <w:i/>
            <w:iCs/>
            <w:lang w:val="en-US" w:eastAsia="zh-CN"/>
          </w:rPr>
          <w:t>Loca</w:t>
        </w:r>
      </w:ins>
      <w:ins w:id="44" w:author="ZTE" w:date="2024-05-09T00:12:36Z">
        <w:r>
          <w:rPr>
            <w:rFonts w:hint="eastAsia" w:eastAsia="宋体"/>
            <w:i/>
            <w:iCs/>
            <w:lang w:val="en-US" w:eastAsia="zh-CN"/>
          </w:rPr>
          <w:t>tion</w:t>
        </w:r>
      </w:ins>
      <w:ins w:id="45" w:author="ZTE" w:date="2024-05-09T00:12:37Z">
        <w:r>
          <w:rPr>
            <w:rFonts w:hint="eastAsia" w:eastAsia="宋体"/>
            <w:i/>
            <w:iCs/>
            <w:lang w:val="en-US" w:eastAsia="zh-CN"/>
          </w:rPr>
          <w:t xml:space="preserve"> Info</w:t>
        </w:r>
      </w:ins>
      <w:ins w:id="46" w:author="ZTE" w:date="2024-05-09T00:12:38Z">
        <w:r>
          <w:rPr>
            <w:rFonts w:hint="eastAsia" w:eastAsia="宋体"/>
            <w:i/>
            <w:iCs/>
            <w:lang w:val="en-US" w:eastAsia="zh-CN"/>
          </w:rPr>
          <w:t>rm</w:t>
        </w:r>
      </w:ins>
      <w:ins w:id="47" w:author="ZTE" w:date="2024-05-09T00:12:39Z">
        <w:r>
          <w:rPr>
            <w:rFonts w:hint="eastAsia" w:eastAsia="宋体"/>
            <w:i/>
            <w:iCs/>
            <w:lang w:val="en-US" w:eastAsia="zh-CN"/>
          </w:rPr>
          <w:t xml:space="preserve">ation </w:t>
        </w:r>
      </w:ins>
      <w:ins w:id="48" w:author="ZTE" w:date="2024-05-09T00:12:40Z">
        <w:r>
          <w:rPr>
            <w:rFonts w:hint="eastAsia" w:eastAsia="宋体"/>
            <w:i w:val="0"/>
            <w:iCs w:val="0"/>
            <w:lang w:val="en-US" w:eastAsia="zh-CN"/>
          </w:rPr>
          <w:t>IE</w:t>
        </w:r>
      </w:ins>
      <w:ins w:id="49" w:author="ZTE" w:date="2024-05-09T00:12:43Z">
        <w:r>
          <w:rPr>
            <w:rFonts w:hint="eastAsia" w:eastAsia="宋体"/>
            <w:i/>
            <w:iCs/>
            <w:lang w:val="en-US" w:eastAsia="zh-CN"/>
          </w:rPr>
          <w:t>.</w:t>
        </w:r>
      </w:ins>
    </w:p>
    <w:p>
      <w:pPr>
        <w:rPr>
          <w:lang w:eastAsia="zh-CN"/>
        </w:rPr>
      </w:pPr>
      <w:r>
        <w:t>Upon receipt of the</w:t>
      </w:r>
      <w:r>
        <w:rPr>
          <w:lang w:eastAsia="zh-CN"/>
        </w:rPr>
        <w:t xml:space="preserve"> UE CONTEXT</w:t>
      </w:r>
      <w:r>
        <w:t xml:space="preserve"> MODIFICATION REQUEST message, the eNB shall</w:t>
      </w:r>
    </w:p>
    <w:p>
      <w:pPr>
        <w:pStyle w:val="76"/>
      </w:pPr>
      <w:r>
        <w:t>-</w:t>
      </w:r>
      <w:r>
        <w:tab/>
      </w:r>
      <w:r>
        <w:t xml:space="preserve">store the received </w:t>
      </w:r>
      <w:r>
        <w:rPr>
          <w:i/>
        </w:rPr>
        <w:t>Security Key</w:t>
      </w:r>
      <w:r>
        <w:t xml:space="preserve"> IE, take it into use and associate it with the initial value of NCC as defined in TS 33.401 [15]</w:t>
      </w:r>
    </w:p>
    <w:p>
      <w:pPr>
        <w:pStyle w:val="76"/>
      </w:pPr>
      <w:r>
        <w:t>-</w:t>
      </w:r>
      <w:r>
        <w:tab/>
      </w:r>
      <w:r>
        <w:t>store the</w:t>
      </w:r>
      <w:r>
        <w:rPr>
          <w:i/>
        </w:rPr>
        <w:t xml:space="preserve"> UE Security Capabilities</w:t>
      </w:r>
      <w:r>
        <w:t xml:space="preserve"> IE and take them into use together with the received keys according to TS 33.401 [15].</w:t>
      </w:r>
    </w:p>
    <w:p>
      <w:pPr>
        <w:pStyle w:val="76"/>
      </w:pPr>
      <w:r>
        <w:t>-</w:t>
      </w:r>
      <w:r>
        <w:tab/>
      </w:r>
      <w:r>
        <w:t xml:space="preserve">if supported, store the </w:t>
      </w:r>
      <w:r>
        <w:rPr>
          <w:i/>
          <w:lang w:eastAsia="zh-CN"/>
        </w:rPr>
        <w:t>NR UE Security Capabilities</w:t>
      </w:r>
      <w:r>
        <w:rPr>
          <w:lang w:eastAsia="zh-CN"/>
        </w:rPr>
        <w:t xml:space="preserve"> IE </w:t>
      </w:r>
      <w:r>
        <w:t>and use it as defined in TS 33.401 [15]</w:t>
      </w:r>
    </w:p>
    <w:p>
      <w:pPr>
        <w:pStyle w:val="76"/>
      </w:pPr>
      <w:r>
        <w:t>-</w:t>
      </w:r>
      <w:r>
        <w:tab/>
      </w:r>
      <w:r>
        <w:t xml:space="preserve">store the </w:t>
      </w:r>
      <w:r>
        <w:rPr>
          <w:i/>
        </w:rPr>
        <w:t>Subscriber Profile ID for RAT</w:t>
      </w:r>
      <w:r>
        <w:t>/</w:t>
      </w:r>
      <w:r>
        <w:rPr>
          <w:i/>
        </w:rPr>
        <w:t>Frequency priority</w:t>
      </w:r>
      <w:r>
        <w:t xml:space="preserve"> IE and use it as defined in TS 36.300 [14].</w:t>
      </w:r>
    </w:p>
    <w:p>
      <w:pPr>
        <w:pStyle w:val="76"/>
      </w:pPr>
      <w:r>
        <w:t>-</w:t>
      </w:r>
      <w:r>
        <w:tab/>
      </w:r>
      <w:r>
        <w:t xml:space="preserve">if supported, store the </w:t>
      </w:r>
      <w:r>
        <w:rPr>
          <w:i/>
        </w:rPr>
        <w:t>Additional RRM Policy Index</w:t>
      </w:r>
      <w:r>
        <w:t xml:space="preserve"> IE and use it as defined in TS 36.300 [14].</w:t>
      </w:r>
    </w:p>
    <w:p>
      <w:pPr>
        <w:pStyle w:val="76"/>
      </w:pPr>
      <w:r>
        <w:t>-</w:t>
      </w:r>
      <w:r>
        <w:tab/>
      </w:r>
      <w:r>
        <w:t xml:space="preserve">store the received </w:t>
      </w:r>
      <w:r>
        <w:rPr>
          <w:i/>
        </w:rPr>
        <w:t xml:space="preserve">IAB Authorized </w:t>
      </w:r>
      <w:r>
        <w:t>IE, if supported, in the UE context</w:t>
      </w:r>
      <w:r>
        <w:rPr>
          <w:rFonts w:eastAsia="宋体"/>
        </w:rPr>
        <w:t xml:space="preserve">, and use it </w:t>
      </w:r>
      <w:r>
        <w:rPr>
          <w:rFonts w:eastAsia="宋体"/>
          <w:lang w:eastAsia="zh-CN"/>
        </w:rPr>
        <w:t xml:space="preserve">as specified in </w:t>
      </w:r>
      <w:r>
        <w:t>TS 38.401 [52]</w:t>
      </w:r>
      <w:r>
        <w:rPr>
          <w:rFonts w:eastAsia="宋体"/>
        </w:rPr>
        <w:t>.</w:t>
      </w:r>
    </w:p>
    <w:p>
      <w:pPr>
        <w:rPr>
          <w:lang w:eastAsia="zh-CN"/>
        </w:rPr>
      </w:pPr>
      <w:r>
        <w:t>If the</w:t>
      </w:r>
      <w:r>
        <w:rPr>
          <w:i/>
          <w:snapToGrid w:val="0"/>
        </w:rPr>
        <w:t xml:space="preserve"> UE Aggregate Maximum Bit Rate</w:t>
      </w:r>
      <w:r>
        <w:rPr>
          <w:snapToGrid w:val="0"/>
        </w:rPr>
        <w:t xml:space="preserve"> IE</w:t>
      </w:r>
      <w:r>
        <w:t xml:space="preserve"> is included in the</w:t>
      </w:r>
      <w:r>
        <w:rPr>
          <w:lang w:eastAsia="zh-CN"/>
        </w:rPr>
        <w:t xml:space="preserve"> UE CONTEXT MODIFICATION REQUEST</w:t>
      </w:r>
      <w:r>
        <w:t xml:space="preserve"> message, the eNB shall:</w:t>
      </w:r>
    </w:p>
    <w:p>
      <w:pPr>
        <w:pStyle w:val="76"/>
      </w:pPr>
      <w:r>
        <w:t>-</w:t>
      </w:r>
      <w:r>
        <w:tab/>
      </w:r>
      <w:r>
        <w:t>replace the previously provided UE Aggregate Maximum Bit Rate by the received UE Aggregate Maximum Bit Rate in the UE context;</w:t>
      </w:r>
    </w:p>
    <w:p>
      <w:pPr>
        <w:pStyle w:val="76"/>
      </w:pPr>
      <w:r>
        <w:t>-</w:t>
      </w:r>
      <w:r>
        <w:tab/>
      </w:r>
      <w:r>
        <w:t>use the received UE Aggregate Maximum Bit Rate for non-GBR Bearers for the concerned UE.</w:t>
      </w:r>
    </w:p>
    <w:p>
      <w:r>
        <w:t xml:space="preserve">If the </w:t>
      </w:r>
      <w:r>
        <w:rPr>
          <w:i/>
          <w:lang w:eastAsia="zh-CN"/>
        </w:rPr>
        <w:t>CSG Membership Status</w:t>
      </w:r>
      <w:r>
        <w:rPr>
          <w:i/>
          <w:snapToGrid w:val="0"/>
        </w:rPr>
        <w:t xml:space="preserve"> </w:t>
      </w:r>
      <w:r>
        <w:rPr>
          <w:snapToGrid w:val="0"/>
        </w:rPr>
        <w:t>IE</w:t>
      </w:r>
      <w:r>
        <w:t xml:space="preserve"> is received in the</w:t>
      </w:r>
      <w:r>
        <w:rPr>
          <w:lang w:eastAsia="zh-CN"/>
        </w:rPr>
        <w:t xml:space="preserve"> UE CONTEXT</w:t>
      </w:r>
      <w:r>
        <w:t xml:space="preserve"> MODIFICATION REQUEST message</w:t>
      </w:r>
      <w:r>
        <w:rPr>
          <w:snapToGrid w:val="0"/>
        </w:rPr>
        <w:t>,</w:t>
      </w:r>
      <w:r>
        <w:t xml:space="preserve"> the eNB shall take the following action:</w:t>
      </w:r>
    </w:p>
    <w:p>
      <w:pPr>
        <w:pStyle w:val="76"/>
      </w:pPr>
      <w:r>
        <w:t>-</w:t>
      </w:r>
      <w:r>
        <w:tab/>
      </w:r>
      <w:r>
        <w:t xml:space="preserve">If the cell that serves the UE is a hybrid cell, the eNB shall store the value contained in the </w:t>
      </w:r>
      <w:r>
        <w:rPr>
          <w:i/>
          <w:lang w:eastAsia="zh-CN"/>
        </w:rPr>
        <w:t>CSG Membership Status</w:t>
      </w:r>
      <w:r>
        <w:t xml:space="preserve"> IE and replace any previously stored membership status value by this new one. It shall then use it as defined in TS 36.300 [14].</w:t>
      </w:r>
    </w:p>
    <w:p>
      <w:pPr>
        <w:pStyle w:val="76"/>
      </w:pPr>
      <w:r>
        <w:t>-</w:t>
      </w:r>
      <w:r>
        <w:tab/>
      </w:r>
      <w:r>
        <w:t xml:space="preserve">If the cell that serves the UE is a CSG cell, and the </w:t>
      </w:r>
      <w:r>
        <w:rPr>
          <w:i/>
        </w:rPr>
        <w:t>CSG Membership Status</w:t>
      </w:r>
      <w:r>
        <w:t xml:space="preserve"> IE is set to “not-member”, the eNB should initiate actions to ensure that the UE is no longer served by the CSG cell as defined in TS 36.300 [14].</w:t>
      </w:r>
    </w:p>
    <w:p>
      <w:pPr>
        <w:pStyle w:val="76"/>
      </w:pPr>
      <w:r>
        <w:rPr>
          <w:lang w:eastAsia="zh-CN"/>
        </w:rPr>
        <w:t>-</w:t>
      </w:r>
      <w:r>
        <w:rPr>
          <w:lang w:eastAsia="zh-CN"/>
        </w:rPr>
        <w:tab/>
      </w:r>
      <w:r>
        <w:rPr>
          <w:lang w:eastAsia="zh-CN"/>
        </w:rPr>
        <w:t>If the UE is in dual connectivity operation and the cell configured as SCG is a hybrid cell, the eNB shall inform the eNB serving the SCG of the updated CSG membership status.</w:t>
      </w:r>
    </w:p>
    <w:p>
      <w:pPr>
        <w:rPr>
          <w:lang w:eastAsia="zh-CN"/>
        </w:rPr>
      </w:pPr>
      <w:r>
        <w:t xml:space="preserve">If the </w:t>
      </w:r>
      <w:r>
        <w:rPr>
          <w:i/>
          <w:iCs/>
          <w:lang w:eastAsia="zh-CN"/>
        </w:rPr>
        <w:t>UE</w:t>
      </w:r>
      <w:r>
        <w:t xml:space="preserve"> </w:t>
      </w:r>
      <w:r>
        <w:rPr>
          <w:i/>
          <w:snapToGrid w:val="0"/>
        </w:rPr>
        <w:t>Aggregate Maximum Bit Rate</w:t>
      </w:r>
      <w:r>
        <w:t xml:space="preserve"> IE is not contained in the</w:t>
      </w:r>
      <w:r>
        <w:rPr>
          <w:lang w:eastAsia="zh-CN"/>
        </w:rPr>
        <w:t xml:space="preserve"> UE CONTEXT MODIFICATION REQUEST</w:t>
      </w:r>
      <w:r>
        <w:t xml:space="preserve"> message, the eNB shall use the previously provided UE Aggregate Maximum Bit Rate which is stored in the UE context.</w:t>
      </w:r>
      <w:r>
        <w:rPr>
          <w:snapToGrid w:val="0"/>
        </w:rPr>
        <w:t xml:space="preserve"> </w:t>
      </w:r>
    </w:p>
    <w:p>
      <w:pPr>
        <w:pStyle w:val="39"/>
        <w:keepNext w:val="0"/>
        <w:keepLines w:val="0"/>
        <w:widowControl/>
        <w:suppressLineNumbers w:val="0"/>
        <w:spacing w:before="0" w:beforeAutospacing="0" w:after="180" w:afterAutospacing="0"/>
        <w:ind w:left="0" w:right="0"/>
        <w:jc w:val="center"/>
        <w:rPr>
          <w:rFonts w:hint="default" w:cs="Times New Roman"/>
          <w:color w:val="FF0000"/>
          <w:kern w:val="0"/>
          <w:sz w:val="20"/>
          <w:szCs w:val="20"/>
          <w:lang w:val="en-US" w:eastAsia="zh-CN" w:bidi="ar"/>
        </w:rPr>
      </w:pPr>
      <w:r>
        <w:rPr>
          <w:rFonts w:hint="eastAsia" w:cs="Times New Roman"/>
          <w:color w:val="FF0000"/>
          <w:kern w:val="0"/>
          <w:sz w:val="20"/>
          <w:szCs w:val="20"/>
          <w:lang w:val="en-US" w:eastAsia="zh-CN" w:bidi="ar"/>
        </w:rPr>
        <w:t>&gt;&gt;Unchanged part skipped&lt;&lt;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eNB shall</w:t>
      </w:r>
      <w:r>
        <w:rPr>
          <w:lang w:eastAsia="zh-CN"/>
        </w:rPr>
        <w:t>, if supported</w:t>
      </w:r>
      <w:r>
        <w:t>:</w:t>
      </w:r>
    </w:p>
    <w:p>
      <w:pPr>
        <w:pStyle w:val="76"/>
        <w:rPr>
          <w:lang w:eastAsia="zh-CN"/>
        </w:rPr>
      </w:pPr>
      <w:r>
        <w:t>-</w:t>
      </w:r>
      <w:r>
        <w:tab/>
      </w:r>
      <w:r>
        <w:t xml:space="preserve">replace the previously provided NR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6"/>
      </w:pPr>
      <w:r>
        <w:t>-</w:t>
      </w:r>
      <w:r>
        <w:tab/>
      </w:r>
      <w:r>
        <w:t>use the received value for the concerned UE</w:t>
      </w:r>
      <w:r>
        <w:rPr>
          <w:lang w:eastAsia="zh-CN"/>
        </w:rPr>
        <w:t>’s sidelink communication in network scheduled mode for NR V2X services</w:t>
      </w:r>
      <w:r>
        <w:t>.</w:t>
      </w:r>
    </w:p>
    <w:p>
      <w:pPr>
        <w:tabs>
          <w:tab w:val="right" w:pos="9641"/>
        </w:tabs>
        <w:rPr>
          <w:ins w:id="50" w:author="ZTE" w:date="2024-05-09T00:15:40Z"/>
          <w:rFonts w:eastAsia="宋体"/>
        </w:rPr>
      </w:pPr>
      <w:r>
        <w:rPr>
          <w:rFonts w:eastAsia="宋体"/>
        </w:rPr>
        <w:t>If the</w:t>
      </w:r>
      <w:r>
        <w:rPr>
          <w:rFonts w:eastAsia="宋体"/>
          <w:i/>
          <w:snapToGrid w:val="0"/>
        </w:rPr>
        <w:t xml:space="preserve"> </w:t>
      </w:r>
      <w:r>
        <w:rPr>
          <w:rFonts w:hint="eastAsia" w:eastAsia="宋体" w:cs="Arial"/>
          <w:i/>
          <w:lang w:eastAsia="zh-CN"/>
        </w:rPr>
        <w:t>PC5 QoS Parameters</w:t>
      </w:r>
      <w:r>
        <w:rPr>
          <w:rFonts w:eastAsia="宋体"/>
          <w:i/>
          <w:lang w:eastAsia="zh-CN"/>
        </w:rPr>
        <w:t xml:space="preserve"> </w:t>
      </w:r>
      <w:r>
        <w:rPr>
          <w:rFonts w:eastAsia="宋体"/>
          <w:lang w:eastAsia="zh-CN"/>
        </w:rPr>
        <w:t>IE</w:t>
      </w:r>
      <w:r>
        <w:rPr>
          <w:rFonts w:eastAsia="宋体"/>
        </w:rPr>
        <w:t xml:space="preserve"> is included in the</w:t>
      </w:r>
      <w:r>
        <w:rPr>
          <w:rFonts w:eastAsia="宋体"/>
          <w:lang w:eastAsia="zh-CN"/>
        </w:rPr>
        <w:t xml:space="preserve"> UE CONTEXT MODIFICATION REQUEST</w:t>
      </w:r>
      <w:r>
        <w:rPr>
          <w:rFonts w:eastAsia="宋体"/>
        </w:rPr>
        <w:t xml:space="preserve"> message</w:t>
      </w:r>
      <w:r>
        <w:rPr>
          <w:rFonts w:eastAsia="宋体"/>
          <w:lang w:eastAsia="zh-CN"/>
        </w:rPr>
        <w:t>,</w:t>
      </w:r>
      <w:r>
        <w:rPr>
          <w:rFonts w:eastAsia="宋体"/>
        </w:rPr>
        <w:t xml:space="preserve"> the eNB shall</w:t>
      </w:r>
      <w:r>
        <w:rPr>
          <w:rFonts w:eastAsia="宋体"/>
          <w:lang w:eastAsia="zh-CN"/>
        </w:rPr>
        <w:t>, if supported</w:t>
      </w:r>
      <w:r>
        <w:rPr>
          <w:rFonts w:hint="eastAsia" w:eastAsia="宋体"/>
          <w:lang w:eastAsia="zh-CN"/>
        </w:rPr>
        <w:t xml:space="preserve">, </w:t>
      </w:r>
      <w:r>
        <w:rPr>
          <w:rFonts w:eastAsia="宋体"/>
        </w:rPr>
        <w:t xml:space="preserve">use </w:t>
      </w:r>
      <w:r>
        <w:rPr>
          <w:rFonts w:hint="eastAsia" w:eastAsia="宋体"/>
          <w:lang w:eastAsia="zh-CN"/>
        </w:rPr>
        <w:t>it</w:t>
      </w:r>
      <w:r>
        <w:rPr>
          <w:rFonts w:eastAsia="宋体"/>
        </w:rPr>
        <w:t xml:space="preserve"> for the concerned UE</w:t>
      </w:r>
      <w:r>
        <w:rPr>
          <w:rFonts w:eastAsia="宋体"/>
          <w:lang w:eastAsia="zh-CN"/>
        </w:rPr>
        <w:t xml:space="preserve">’s </w:t>
      </w:r>
      <w:r>
        <w:rPr>
          <w:rFonts w:hint="eastAsia" w:eastAsia="宋体"/>
          <w:lang w:eastAsia="zh-CN"/>
        </w:rPr>
        <w:t xml:space="preserve">NR </w:t>
      </w:r>
      <w:r>
        <w:rPr>
          <w:rFonts w:eastAsia="宋体"/>
          <w:lang w:eastAsia="zh-CN"/>
        </w:rPr>
        <w:t>sidelink communication</w:t>
      </w:r>
      <w:r>
        <w:rPr>
          <w:rFonts w:hint="eastAsia" w:eastAsia="宋体"/>
          <w:lang w:eastAsia="zh-CN"/>
        </w:rPr>
        <w:t xml:space="preserve"> as specified in TS 23.285 [49]</w:t>
      </w:r>
      <w:r>
        <w:rPr>
          <w:rFonts w:eastAsia="宋体"/>
        </w:rPr>
        <w:t>.</w:t>
      </w:r>
    </w:p>
    <w:p>
      <w:pPr>
        <w:tabs>
          <w:tab w:val="right" w:pos="9641"/>
        </w:tabs>
        <w:rPr>
          <w:ins w:id="51" w:author="ZTE" w:date="2024-05-09T00:15:40Z"/>
        </w:rPr>
      </w:pPr>
      <w:ins w:id="52" w:author="ZTE" w:date="2024-05-09T00:15:40Z">
        <w:r>
          <w:rPr>
            <w:rFonts w:eastAsia="宋体"/>
          </w:rPr>
          <w:t>If the</w:t>
        </w:r>
      </w:ins>
      <w:ins w:id="53" w:author="ZTE" w:date="2024-05-09T00:15:40Z">
        <w:r>
          <w:rPr>
            <w:rFonts w:eastAsia="宋体"/>
            <w:i/>
            <w:snapToGrid w:val="0"/>
          </w:rPr>
          <w:t xml:space="preserve"> </w:t>
        </w:r>
      </w:ins>
      <w:ins w:id="54" w:author="ZTE" w:date="2024-05-09T00:15:47Z">
        <w:r>
          <w:rPr>
            <w:rFonts w:hint="eastAsia" w:eastAsia="宋体" w:cs="Arial"/>
            <w:i/>
            <w:lang w:val="en-US" w:eastAsia="zh-CN"/>
          </w:rPr>
          <w:t>Co</w:t>
        </w:r>
      </w:ins>
      <w:ins w:id="55" w:author="ZTE" w:date="2024-05-09T00:15:49Z">
        <w:r>
          <w:rPr>
            <w:rFonts w:hint="eastAsia" w:eastAsia="宋体" w:cs="Arial"/>
            <w:i/>
            <w:lang w:val="en-US" w:eastAsia="zh-CN"/>
          </w:rPr>
          <w:t>a</w:t>
        </w:r>
      </w:ins>
      <w:ins w:id="56" w:author="ZTE" w:date="2024-05-09T00:15:50Z">
        <w:r>
          <w:rPr>
            <w:rFonts w:hint="eastAsia" w:eastAsia="宋体" w:cs="Arial"/>
            <w:i/>
            <w:lang w:val="en-US" w:eastAsia="zh-CN"/>
          </w:rPr>
          <w:t>r</w:t>
        </w:r>
      </w:ins>
      <w:ins w:id="57" w:author="ZTE" w:date="2024-05-09T00:15:51Z">
        <w:r>
          <w:rPr>
            <w:rFonts w:hint="eastAsia" w:eastAsia="宋体" w:cs="Arial"/>
            <w:i/>
            <w:lang w:val="en-US" w:eastAsia="zh-CN"/>
          </w:rPr>
          <w:t xml:space="preserve">se </w:t>
        </w:r>
      </w:ins>
      <w:ins w:id="58" w:author="ZTE" w:date="2024-05-09T00:15:52Z">
        <w:r>
          <w:rPr>
            <w:rFonts w:hint="eastAsia" w:eastAsia="宋体" w:cs="Arial"/>
            <w:i/>
            <w:lang w:val="en-US" w:eastAsia="zh-CN"/>
          </w:rPr>
          <w:t>L</w:t>
        </w:r>
      </w:ins>
      <w:ins w:id="59" w:author="ZTE" w:date="2024-05-09T00:15:53Z">
        <w:r>
          <w:rPr>
            <w:rFonts w:hint="eastAsia" w:eastAsia="宋体" w:cs="Arial"/>
            <w:i/>
            <w:lang w:val="en-US" w:eastAsia="zh-CN"/>
          </w:rPr>
          <w:t>ocation</w:t>
        </w:r>
      </w:ins>
      <w:ins w:id="60" w:author="ZTE" w:date="2024-05-09T00:15:54Z">
        <w:r>
          <w:rPr>
            <w:rFonts w:hint="eastAsia" w:eastAsia="宋体" w:cs="Arial"/>
            <w:i/>
            <w:lang w:val="en-US" w:eastAsia="zh-CN"/>
          </w:rPr>
          <w:t xml:space="preserve"> Info</w:t>
        </w:r>
      </w:ins>
      <w:ins w:id="61" w:author="ZTE" w:date="2024-05-09T00:15:55Z">
        <w:r>
          <w:rPr>
            <w:rFonts w:hint="eastAsia" w:eastAsia="宋体" w:cs="Arial"/>
            <w:i/>
            <w:lang w:val="en-US" w:eastAsia="zh-CN"/>
          </w:rPr>
          <w:t>rmation</w:t>
        </w:r>
      </w:ins>
      <w:ins w:id="62" w:author="ZTE" w:date="2024-05-09T00:15:40Z">
        <w:r>
          <w:rPr>
            <w:rFonts w:eastAsia="宋体"/>
            <w:i/>
            <w:lang w:eastAsia="zh-CN"/>
          </w:rPr>
          <w:t xml:space="preserve"> </w:t>
        </w:r>
      </w:ins>
      <w:ins w:id="63" w:author="ZTE" w:date="2024-05-09T00:15:40Z">
        <w:r>
          <w:rPr>
            <w:rFonts w:eastAsia="宋体"/>
            <w:lang w:eastAsia="zh-CN"/>
          </w:rPr>
          <w:t>IE</w:t>
        </w:r>
      </w:ins>
      <w:ins w:id="64" w:author="ZTE" w:date="2024-05-09T00:15:40Z">
        <w:r>
          <w:rPr>
            <w:rFonts w:eastAsia="宋体"/>
          </w:rPr>
          <w:t xml:space="preserve"> is included in the</w:t>
        </w:r>
      </w:ins>
      <w:ins w:id="65" w:author="ZTE" w:date="2024-05-09T00:15:40Z">
        <w:r>
          <w:rPr>
            <w:rFonts w:eastAsia="宋体"/>
            <w:lang w:eastAsia="zh-CN"/>
          </w:rPr>
          <w:t xml:space="preserve"> UE CONTEXT MODIFICATION REQUEST</w:t>
        </w:r>
      </w:ins>
      <w:ins w:id="66" w:author="ZTE" w:date="2024-05-09T00:15:40Z">
        <w:r>
          <w:rPr>
            <w:rFonts w:eastAsia="宋体"/>
          </w:rPr>
          <w:t xml:space="preserve"> message</w:t>
        </w:r>
      </w:ins>
      <w:ins w:id="67" w:author="ZTE" w:date="2024-05-09T00:15:40Z">
        <w:r>
          <w:rPr>
            <w:rFonts w:eastAsia="宋体"/>
            <w:lang w:eastAsia="zh-CN"/>
          </w:rPr>
          <w:t>,</w:t>
        </w:r>
      </w:ins>
      <w:ins w:id="68" w:author="ZTE" w:date="2024-05-09T00:15:40Z">
        <w:r>
          <w:rPr>
            <w:rFonts w:eastAsia="宋体"/>
          </w:rPr>
          <w:t xml:space="preserve"> the eNB shall</w:t>
        </w:r>
      </w:ins>
      <w:ins w:id="69" w:author="ZTE" w:date="2024-05-09T00:15:40Z">
        <w:r>
          <w:rPr>
            <w:rFonts w:eastAsia="宋体"/>
            <w:lang w:eastAsia="zh-CN"/>
          </w:rPr>
          <w:t>, if supported</w:t>
        </w:r>
      </w:ins>
      <w:ins w:id="70" w:author="ZTE" w:date="2024-05-09T00:15:40Z">
        <w:r>
          <w:rPr>
            <w:rFonts w:hint="eastAsia" w:eastAsia="宋体"/>
            <w:lang w:eastAsia="zh-CN"/>
          </w:rPr>
          <w:t xml:space="preserve">, </w:t>
        </w:r>
      </w:ins>
      <w:ins w:id="71" w:author="ZTE" w:date="2024-05-09T00:16:44Z">
        <w:r>
          <w:rPr>
            <w:rFonts w:hint="eastAsia" w:eastAsia="宋体"/>
            <w:lang w:val="en-US" w:eastAsia="zh-CN"/>
          </w:rPr>
          <w:t>s</w:t>
        </w:r>
      </w:ins>
      <w:ins w:id="72" w:author="ZTE" w:date="2024-05-09T00:16:50Z">
        <w:r>
          <w:rPr>
            <w:rFonts w:hint="eastAsia" w:eastAsia="宋体"/>
            <w:lang w:val="en-US" w:eastAsia="zh-CN"/>
          </w:rPr>
          <w:t>t</w:t>
        </w:r>
      </w:ins>
      <w:ins w:id="73" w:author="ZTE" w:date="2024-05-09T00:16:51Z">
        <w:r>
          <w:rPr>
            <w:rFonts w:hint="eastAsia" w:eastAsia="宋体"/>
            <w:lang w:val="en-US" w:eastAsia="zh-CN"/>
          </w:rPr>
          <w:t>ore</w:t>
        </w:r>
      </w:ins>
      <w:ins w:id="74" w:author="ZTE" w:date="2024-05-09T00:17:50Z">
        <w:r>
          <w:rPr/>
          <w:t xml:space="preserve"> this information in the UE context and use it</w:t>
        </w:r>
      </w:ins>
      <w:ins w:id="75" w:author="ZTE" w:date="2024-05-09T00:15:40Z">
        <w:r>
          <w:rPr>
            <w:rFonts w:eastAsia="宋体"/>
          </w:rPr>
          <w:t xml:space="preserve"> </w:t>
        </w:r>
      </w:ins>
      <w:ins w:id="76" w:author="ZTE" w:date="2024-05-09T00:24:34Z">
        <w:r>
          <w:rPr>
            <w:rFonts w:hint="eastAsia" w:eastAsia="宋体"/>
            <w:lang w:val="en-US" w:eastAsia="zh-CN"/>
          </w:rPr>
          <w:t>to up</w:t>
        </w:r>
      </w:ins>
      <w:ins w:id="77" w:author="ZTE" w:date="2024-05-09T00:24:35Z">
        <w:r>
          <w:rPr>
            <w:rFonts w:hint="eastAsia" w:eastAsia="宋体"/>
            <w:lang w:val="en-US" w:eastAsia="zh-CN"/>
          </w:rPr>
          <w:t>dat</w:t>
        </w:r>
      </w:ins>
      <w:ins w:id="78" w:author="ZTE" w:date="2024-05-09T00:24:36Z">
        <w:r>
          <w:rPr>
            <w:rFonts w:hint="eastAsia" w:eastAsia="宋体"/>
            <w:lang w:val="en-US" w:eastAsia="zh-CN"/>
          </w:rPr>
          <w:t>e</w:t>
        </w:r>
      </w:ins>
      <w:ins w:id="79" w:author="ZTE" w:date="2024-05-09T00:24:37Z">
        <w:r>
          <w:rPr>
            <w:rFonts w:hint="eastAsia" w:eastAsia="宋体"/>
            <w:lang w:val="en-US" w:eastAsia="zh-CN"/>
          </w:rPr>
          <w:t xml:space="preserve"> t</w:t>
        </w:r>
      </w:ins>
      <w:ins w:id="80" w:author="ZTE" w:date="2024-05-09T00:24:38Z">
        <w:r>
          <w:rPr>
            <w:rFonts w:hint="eastAsia" w:eastAsia="宋体"/>
            <w:lang w:val="en-US" w:eastAsia="zh-CN"/>
          </w:rPr>
          <w:t>he</w:t>
        </w:r>
      </w:ins>
      <w:ins w:id="81" w:author="ZTE" w:date="2024-05-09T00:24:54Z">
        <w:r>
          <w:rPr>
            <w:rFonts w:hint="eastAsia" w:eastAsia="宋体"/>
            <w:lang w:val="en-US" w:eastAsia="zh-CN"/>
          </w:rPr>
          <w:t xml:space="preserve"> </w:t>
        </w:r>
      </w:ins>
      <w:ins w:id="82" w:author="ZTE" w:date="2024-05-09T00:24:55Z">
        <w:r>
          <w:rPr>
            <w:i/>
            <w:iCs/>
          </w:rPr>
          <w:t>UE location derived TAC in LTE NTN</w:t>
        </w:r>
      </w:ins>
      <w:ins w:id="83" w:author="ZTE" w:date="2024-05-09T00:24:56Z">
        <w:r>
          <w:rPr>
            <w:rFonts w:hint="eastAsia" w:eastAsia="宋体"/>
            <w:lang w:val="en-US" w:eastAsia="zh-CN"/>
          </w:rPr>
          <w:t xml:space="preserve"> </w:t>
        </w:r>
      </w:ins>
      <w:ins w:id="84" w:author="ZTE" w:date="2024-05-09T00:24:57Z">
        <w:r>
          <w:rPr>
            <w:rFonts w:hint="eastAsia" w:eastAsia="宋体"/>
            <w:lang w:val="en-US" w:eastAsia="zh-CN"/>
          </w:rPr>
          <w:t>IE</w:t>
        </w:r>
      </w:ins>
      <w:ins w:id="85" w:author="ZTE" w:date="2024-05-09T00:24:38Z">
        <w:r>
          <w:rPr>
            <w:rFonts w:hint="eastAsia" w:eastAsia="宋体"/>
            <w:lang w:val="en-US" w:eastAsia="zh-CN"/>
          </w:rPr>
          <w:t xml:space="preserve"> </w:t>
        </w:r>
      </w:ins>
      <w:ins w:id="86" w:author="ZTE" w:date="2024-05-09T00:15:40Z">
        <w:r>
          <w:rPr>
            <w:rFonts w:eastAsia="宋体"/>
          </w:rPr>
          <w:t xml:space="preserve">for </w:t>
        </w:r>
      </w:ins>
      <w:ins w:id="87" w:author="ZTE" w:date="2024-05-09T00:19:06Z">
        <w:r>
          <w:rPr>
            <w:rFonts w:hint="eastAsia" w:eastAsia="宋体"/>
            <w:lang w:val="en-US" w:eastAsia="zh-CN"/>
          </w:rPr>
          <w:t>locat</w:t>
        </w:r>
      </w:ins>
      <w:ins w:id="88" w:author="ZTE" w:date="2024-05-09T00:19:07Z">
        <w:r>
          <w:rPr>
            <w:rFonts w:hint="eastAsia" w:eastAsia="宋体"/>
            <w:lang w:val="en-US" w:eastAsia="zh-CN"/>
          </w:rPr>
          <w:t>ion rep</w:t>
        </w:r>
      </w:ins>
      <w:ins w:id="89" w:author="ZTE" w:date="2024-05-09T00:19:08Z">
        <w:r>
          <w:rPr>
            <w:rFonts w:hint="eastAsia" w:eastAsia="宋体"/>
            <w:lang w:val="en-US" w:eastAsia="zh-CN"/>
          </w:rPr>
          <w:t>ort</w:t>
        </w:r>
      </w:ins>
      <w:ins w:id="90" w:author="ZTE" w:date="2024-05-09T00:15:40Z">
        <w:r>
          <w:rPr>
            <w:rFonts w:eastAsia="宋体"/>
          </w:rPr>
          <w:t>.</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&lt;&lt;&lt;&lt;&lt;&lt;&lt;&lt;&lt;&lt;&lt;&lt;&lt;&lt;&lt;&lt;&lt;&lt;&lt;&lt;</w:t>
      </w:r>
      <w:r>
        <w:rPr>
          <w:rFonts w:hint="eastAsia" w:ascii="Times New Roman" w:hAnsi="Times New Roman" w:eastAsia="Times New Roman" w:cs="Times New Roman"/>
          <w:color w:val="FF0000"/>
          <w:kern w:val="0"/>
          <w:sz w:val="20"/>
          <w:szCs w:val="20"/>
          <w:lang w:val="en-US" w:eastAsia="zh-CN" w:bidi="ar"/>
        </w:rPr>
        <w:t xml:space="preserve"> Next </w:t>
      </w:r>
      <w:r>
        <w:rPr>
          <w:rFonts w:hint="default" w:ascii="Times New Roman" w:hAnsi="Times New Roman" w:eastAsia="Times New Roman" w:cs="Times New Roman"/>
          <w:color w:val="FF0000"/>
          <w:kern w:val="0"/>
          <w:sz w:val="20"/>
          <w:szCs w:val="20"/>
          <w:lang w:val="en-US" w:eastAsia="zh-CN" w:bidi="ar"/>
        </w:rPr>
        <w:t>Change &gt;&gt;&gt;&gt;&gt;&gt;&gt;&gt;&gt;&gt;&gt;&gt;&gt;&gt;&gt;&gt;&gt;&gt;&gt;&gt;</w:t>
      </w:r>
    </w:p>
    <w:p>
      <w:pPr>
        <w:pStyle w:val="5"/>
        <w:keepNext w:val="0"/>
        <w:keepLines w:val="0"/>
        <w:widowControl w:val="0"/>
      </w:pPr>
      <w:bookmarkStart w:id="92" w:name="_Toc98531402"/>
      <w:bookmarkStart w:id="93" w:name="_Toc162598943"/>
      <w:bookmarkStart w:id="94" w:name="_Toc106108365"/>
      <w:bookmarkStart w:id="95" w:name="_Toc51762699"/>
      <w:bookmarkStart w:id="96" w:name="_Toc45831746"/>
      <w:bookmarkStart w:id="97" w:name="_Toc88646878"/>
      <w:bookmarkStart w:id="98" w:name="_Toc97882827"/>
      <w:bookmarkStart w:id="99" w:name="_Toc105517474"/>
      <w:bookmarkStart w:id="100" w:name="_Toc113656950"/>
      <w:bookmarkStart w:id="101" w:name="_Toc114052169"/>
      <w:bookmarkStart w:id="102" w:name="_Toc36551530"/>
      <w:bookmarkStart w:id="103" w:name="_Toc64381751"/>
      <w:bookmarkStart w:id="104" w:name="_Toc73964269"/>
      <w:bookmarkStart w:id="105" w:name="_Toc29390793"/>
      <w:bookmarkStart w:id="106" w:name="_Toc20953616"/>
      <w:r>
        <w:t>9.1.4.8</w:t>
      </w:r>
      <w:r>
        <w:tab/>
      </w:r>
      <w:r>
        <w:t>UE CONTEXT MODIFICATION REQUEST</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widowControl w:val="0"/>
        <w:rPr>
          <w:rFonts w:eastAsia="Batang"/>
        </w:rPr>
      </w:pPr>
      <w:r>
        <w:t>This message is sent by the MME to provide UE Context information changes to the eNB.</w:t>
      </w:r>
    </w:p>
    <w:p>
      <w:pPr>
        <w:widowControl w:val="0"/>
        <w:rPr>
          <w:rFonts w:eastAsia="Batang"/>
        </w:rPr>
      </w:pPr>
      <w:r>
        <w:t xml:space="preserve">Direction: MME </w:t>
      </w:r>
      <w:r>
        <w:rPr/>
        <w:sym w:font="Symbol" w:char="F0AE"/>
      </w:r>
      <w:r>
        <w:t xml:space="preserve"> eNB</w:t>
      </w:r>
    </w:p>
    <w:tbl>
      <w:tblPr>
        <w:tblStyle w:val="43"/>
        <w:tblW w:w="9720"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0"/>
        <w:gridCol w:w="1080"/>
        <w:gridCol w:w="1080"/>
        <w:gridCol w:w="1512"/>
        <w:gridCol w:w="1728"/>
        <w:gridCol w:w="1080"/>
        <w:gridCol w:w="10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160" w:type="dxa"/>
          </w:tcPr>
          <w:p>
            <w:pPr>
              <w:pStyle w:val="52"/>
              <w:keepNext w:val="0"/>
              <w:keepLines w:val="0"/>
              <w:widowControl w:val="0"/>
              <w:rPr>
                <w:rFonts w:cs="Arial"/>
                <w:lang w:eastAsia="ja-JP"/>
              </w:rPr>
            </w:pPr>
            <w:r>
              <w:rPr>
                <w:rFonts w:cs="Arial"/>
                <w:lang w:eastAsia="ja-JP"/>
              </w:rPr>
              <w:t>IE/Group Name</w:t>
            </w:r>
          </w:p>
        </w:tc>
        <w:tc>
          <w:tcPr>
            <w:tcW w:w="1080" w:type="dxa"/>
          </w:tcPr>
          <w:p>
            <w:pPr>
              <w:pStyle w:val="52"/>
              <w:keepNext w:val="0"/>
              <w:keepLines w:val="0"/>
              <w:widowControl w:val="0"/>
              <w:rPr>
                <w:rFonts w:cs="Arial"/>
                <w:lang w:eastAsia="ja-JP"/>
              </w:rPr>
            </w:pPr>
            <w:r>
              <w:rPr>
                <w:rFonts w:cs="Arial"/>
                <w:lang w:eastAsia="ja-JP"/>
              </w:rPr>
              <w:t>Presence</w:t>
            </w:r>
          </w:p>
        </w:tc>
        <w:tc>
          <w:tcPr>
            <w:tcW w:w="1080" w:type="dxa"/>
          </w:tcPr>
          <w:p>
            <w:pPr>
              <w:pStyle w:val="52"/>
              <w:keepNext w:val="0"/>
              <w:keepLines w:val="0"/>
              <w:widowControl w:val="0"/>
              <w:rPr>
                <w:rFonts w:cs="Arial"/>
                <w:lang w:eastAsia="ja-JP"/>
              </w:rPr>
            </w:pPr>
            <w:r>
              <w:rPr>
                <w:rFonts w:cs="Arial"/>
                <w:lang w:eastAsia="ja-JP"/>
              </w:rPr>
              <w:t>Range</w:t>
            </w:r>
          </w:p>
        </w:tc>
        <w:tc>
          <w:tcPr>
            <w:tcW w:w="1512" w:type="dxa"/>
          </w:tcPr>
          <w:p>
            <w:pPr>
              <w:pStyle w:val="52"/>
              <w:keepNext w:val="0"/>
              <w:keepLines w:val="0"/>
              <w:widowControl w:val="0"/>
              <w:rPr>
                <w:rFonts w:cs="Arial"/>
                <w:lang w:eastAsia="ja-JP"/>
              </w:rPr>
            </w:pPr>
            <w:r>
              <w:rPr>
                <w:rFonts w:cs="Arial"/>
                <w:lang w:eastAsia="ja-JP"/>
              </w:rPr>
              <w:t>IE type and reference</w:t>
            </w:r>
          </w:p>
        </w:tc>
        <w:tc>
          <w:tcPr>
            <w:tcW w:w="1728" w:type="dxa"/>
          </w:tcPr>
          <w:p>
            <w:pPr>
              <w:pStyle w:val="52"/>
              <w:keepNext w:val="0"/>
              <w:keepLines w:val="0"/>
              <w:widowControl w:val="0"/>
              <w:rPr>
                <w:rFonts w:cs="Arial"/>
                <w:lang w:eastAsia="ja-JP"/>
              </w:rPr>
            </w:pPr>
            <w:r>
              <w:rPr>
                <w:rFonts w:cs="Arial"/>
                <w:lang w:eastAsia="ja-JP"/>
              </w:rPr>
              <w:t>Semantics description</w:t>
            </w:r>
          </w:p>
        </w:tc>
        <w:tc>
          <w:tcPr>
            <w:tcW w:w="1080" w:type="dxa"/>
          </w:tcPr>
          <w:p>
            <w:pPr>
              <w:pStyle w:val="52"/>
              <w:keepNext w:val="0"/>
              <w:keepLines w:val="0"/>
              <w:widowControl w:val="0"/>
              <w:rPr>
                <w:rFonts w:cs="Arial"/>
                <w:lang w:eastAsia="ja-JP"/>
              </w:rPr>
            </w:pPr>
            <w:r>
              <w:rPr>
                <w:rFonts w:cs="Arial"/>
                <w:lang w:eastAsia="ja-JP"/>
              </w:rPr>
              <w:t>Criticality</w:t>
            </w:r>
          </w:p>
        </w:tc>
        <w:tc>
          <w:tcPr>
            <w:tcW w:w="1080" w:type="dxa"/>
          </w:tcPr>
          <w:p>
            <w:pPr>
              <w:pStyle w:val="52"/>
              <w:keepNext w:val="0"/>
              <w:keepLines w:val="0"/>
              <w:widowControl w:val="0"/>
              <w:rPr>
                <w:rFonts w:cs="Arial"/>
                <w:b w:val="0"/>
                <w:lang w:eastAsia="ja-JP"/>
              </w:rPr>
            </w:pPr>
            <w:r>
              <w:rPr>
                <w:rFonts w:cs="Arial"/>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lang w:eastAsia="ja-JP"/>
              </w:rPr>
            </w:pPr>
            <w:r>
              <w:rPr>
                <w:rFonts w:cs="Arial"/>
                <w:lang w:eastAsia="ja-JP"/>
              </w:rPr>
              <w:t>Message Type</w:t>
            </w:r>
          </w:p>
        </w:tc>
        <w:tc>
          <w:tcPr>
            <w:tcW w:w="1080" w:type="dxa"/>
          </w:tcPr>
          <w:p>
            <w:pPr>
              <w:pStyle w:val="54"/>
              <w:keepNext w:val="0"/>
              <w:keepLines w:val="0"/>
              <w:widowControl w:val="0"/>
              <w:rPr>
                <w:rFonts w:cs="Arial"/>
                <w:lang w:eastAsia="ja-JP"/>
              </w:rPr>
            </w:pPr>
            <w:r>
              <w:rPr>
                <w:rFonts w:cs="Arial"/>
                <w:lang w:eastAsia="ja-JP"/>
              </w:rPr>
              <w:t>M</w:t>
            </w:r>
          </w:p>
        </w:tc>
        <w:tc>
          <w:tcPr>
            <w:tcW w:w="1080" w:type="dxa"/>
          </w:tcPr>
          <w:p>
            <w:pPr>
              <w:pStyle w:val="54"/>
              <w:keepNext w:val="0"/>
              <w:keepLines w:val="0"/>
              <w:widowControl w:val="0"/>
              <w:rPr>
                <w:rFonts w:cs="Arial"/>
                <w:lang w:eastAsia="ja-JP"/>
              </w:rPr>
            </w:pPr>
          </w:p>
        </w:tc>
        <w:tc>
          <w:tcPr>
            <w:tcW w:w="1512" w:type="dxa"/>
          </w:tcPr>
          <w:p>
            <w:pPr>
              <w:pStyle w:val="54"/>
              <w:keepNext w:val="0"/>
              <w:keepLines w:val="0"/>
              <w:widowControl w:val="0"/>
              <w:rPr>
                <w:rFonts w:cs="Arial"/>
                <w:lang w:eastAsia="ja-JP"/>
              </w:rPr>
            </w:pPr>
            <w:r>
              <w:rPr>
                <w:rFonts w:cs="Arial"/>
                <w:lang w:eastAsia="ja-JP"/>
              </w:rPr>
              <w:t>9.2.1.1</w:t>
            </w:r>
          </w:p>
        </w:tc>
        <w:tc>
          <w:tcPr>
            <w:tcW w:w="1728" w:type="dxa"/>
          </w:tcPr>
          <w:p>
            <w:pPr>
              <w:pStyle w:val="54"/>
              <w:keepNext w:val="0"/>
              <w:keepLines w:val="0"/>
              <w:widowControl w:val="0"/>
              <w:rPr>
                <w:rFonts w:cs="Arial"/>
                <w:lang w:eastAsia="ja-JP"/>
              </w:rPr>
            </w:pPr>
          </w:p>
        </w:tc>
        <w:tc>
          <w:tcPr>
            <w:tcW w:w="1080" w:type="dxa"/>
          </w:tcPr>
          <w:p>
            <w:pPr>
              <w:pStyle w:val="53"/>
              <w:keepNext w:val="0"/>
              <w:keepLines w:val="0"/>
              <w:widowControl w:val="0"/>
              <w:rPr>
                <w:rFonts w:cs="Arial"/>
                <w:lang w:eastAsia="ja-JP"/>
              </w:rPr>
            </w:pPr>
            <w:r>
              <w:rPr>
                <w:rFonts w:cs="Arial"/>
                <w:lang w:eastAsia="ja-JP"/>
              </w:rPr>
              <w:t>YES</w:t>
            </w:r>
          </w:p>
        </w:tc>
        <w:tc>
          <w:tcPr>
            <w:tcW w:w="1080" w:type="dxa"/>
          </w:tcPr>
          <w:p>
            <w:pPr>
              <w:pStyle w:val="53"/>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eastAsia="MS Mincho" w:cs="Arial"/>
                <w:lang w:eastAsia="ja-JP"/>
              </w:rPr>
            </w:pPr>
            <w:r>
              <w:rPr>
                <w:rFonts w:eastAsia="Batang" w:cs="Arial"/>
                <w:bCs/>
                <w:lang w:eastAsia="ja-JP"/>
              </w:rPr>
              <w:t>MME</w:t>
            </w:r>
            <w:r>
              <w:rPr>
                <w:rFonts w:cs="Arial"/>
                <w:bCs/>
                <w:lang w:eastAsia="ja-JP"/>
              </w:rPr>
              <w:t xml:space="preserve"> UE S1AP ID</w:t>
            </w:r>
          </w:p>
        </w:tc>
        <w:tc>
          <w:tcPr>
            <w:tcW w:w="1080" w:type="dxa"/>
          </w:tcPr>
          <w:p>
            <w:pPr>
              <w:pStyle w:val="54"/>
              <w:keepNext w:val="0"/>
              <w:keepLines w:val="0"/>
              <w:widowControl w:val="0"/>
              <w:rPr>
                <w:rFonts w:eastAsia="MS Mincho" w:cs="Arial"/>
                <w:lang w:eastAsia="ja-JP"/>
              </w:rPr>
            </w:pPr>
            <w:r>
              <w:rPr>
                <w:rFonts w:cs="Arial"/>
                <w:lang w:eastAsia="ja-JP"/>
              </w:rPr>
              <w:t>M</w:t>
            </w:r>
          </w:p>
        </w:tc>
        <w:tc>
          <w:tcPr>
            <w:tcW w:w="1080" w:type="dxa"/>
          </w:tcPr>
          <w:p>
            <w:pPr>
              <w:pStyle w:val="54"/>
              <w:keepNext w:val="0"/>
              <w:keepLines w:val="0"/>
              <w:widowControl w:val="0"/>
              <w:rPr>
                <w:rFonts w:cs="Arial"/>
                <w:lang w:eastAsia="ja-JP"/>
              </w:rPr>
            </w:pPr>
          </w:p>
        </w:tc>
        <w:tc>
          <w:tcPr>
            <w:tcW w:w="1512" w:type="dxa"/>
          </w:tcPr>
          <w:p>
            <w:pPr>
              <w:pStyle w:val="54"/>
              <w:keepNext w:val="0"/>
              <w:keepLines w:val="0"/>
              <w:widowControl w:val="0"/>
              <w:rPr>
                <w:rFonts w:cs="Arial"/>
                <w:lang w:eastAsia="ja-JP"/>
              </w:rPr>
            </w:pPr>
            <w:r>
              <w:rPr>
                <w:rFonts w:cs="Arial"/>
                <w:lang w:eastAsia="ja-JP"/>
              </w:rPr>
              <w:t>9.2.3.3</w:t>
            </w:r>
          </w:p>
        </w:tc>
        <w:tc>
          <w:tcPr>
            <w:tcW w:w="1728" w:type="dxa"/>
          </w:tcPr>
          <w:p>
            <w:pPr>
              <w:pStyle w:val="54"/>
              <w:keepNext w:val="0"/>
              <w:keepLines w:val="0"/>
              <w:widowControl w:val="0"/>
              <w:rPr>
                <w:rFonts w:cs="Arial"/>
                <w:lang w:eastAsia="ja-JP"/>
              </w:rPr>
            </w:pPr>
          </w:p>
        </w:tc>
        <w:tc>
          <w:tcPr>
            <w:tcW w:w="1080" w:type="dxa"/>
          </w:tcPr>
          <w:p>
            <w:pPr>
              <w:pStyle w:val="53"/>
              <w:keepNext w:val="0"/>
              <w:keepLines w:val="0"/>
              <w:widowControl w:val="0"/>
              <w:rPr>
                <w:rFonts w:eastAsia="MS Mincho" w:cs="Arial"/>
                <w:lang w:eastAsia="ja-JP"/>
              </w:rPr>
            </w:pPr>
            <w:r>
              <w:rPr>
                <w:rFonts w:eastAsia="MS Mincho" w:cs="Arial"/>
                <w:lang w:eastAsia="ja-JP"/>
              </w:rPr>
              <w:t>YES</w:t>
            </w:r>
          </w:p>
        </w:tc>
        <w:tc>
          <w:tcPr>
            <w:tcW w:w="1080" w:type="dxa"/>
          </w:tcPr>
          <w:p>
            <w:pPr>
              <w:pStyle w:val="53"/>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lang w:eastAsia="ja-JP"/>
              </w:rPr>
            </w:pPr>
            <w:r>
              <w:rPr>
                <w:rFonts w:eastAsia="Batang" w:cs="Arial"/>
                <w:bCs/>
                <w:lang w:eastAsia="ja-JP"/>
              </w:rPr>
              <w:t>eNB</w:t>
            </w:r>
            <w:r>
              <w:rPr>
                <w:rFonts w:cs="Arial"/>
                <w:bCs/>
                <w:lang w:eastAsia="ja-JP"/>
              </w:rPr>
              <w:t xml:space="preserve"> UE S1AP ID</w:t>
            </w:r>
          </w:p>
        </w:tc>
        <w:tc>
          <w:tcPr>
            <w:tcW w:w="1080" w:type="dxa"/>
          </w:tcPr>
          <w:p>
            <w:pPr>
              <w:pStyle w:val="54"/>
              <w:keepNext w:val="0"/>
              <w:keepLines w:val="0"/>
              <w:widowControl w:val="0"/>
              <w:rPr>
                <w:rFonts w:cs="Arial"/>
                <w:lang w:eastAsia="ja-JP"/>
              </w:rPr>
            </w:pPr>
            <w:r>
              <w:rPr>
                <w:rFonts w:cs="Arial"/>
                <w:lang w:eastAsia="ja-JP"/>
              </w:rPr>
              <w:t>M</w:t>
            </w:r>
          </w:p>
        </w:tc>
        <w:tc>
          <w:tcPr>
            <w:tcW w:w="1080" w:type="dxa"/>
          </w:tcPr>
          <w:p>
            <w:pPr>
              <w:pStyle w:val="54"/>
              <w:keepNext w:val="0"/>
              <w:keepLines w:val="0"/>
              <w:widowControl w:val="0"/>
              <w:rPr>
                <w:rFonts w:cs="Arial"/>
                <w:lang w:eastAsia="ja-JP"/>
              </w:rPr>
            </w:pPr>
          </w:p>
        </w:tc>
        <w:tc>
          <w:tcPr>
            <w:tcW w:w="1512" w:type="dxa"/>
          </w:tcPr>
          <w:p>
            <w:pPr>
              <w:pStyle w:val="54"/>
              <w:keepNext w:val="0"/>
              <w:keepLines w:val="0"/>
              <w:widowControl w:val="0"/>
              <w:rPr>
                <w:rFonts w:cs="Arial"/>
                <w:lang w:eastAsia="ja-JP"/>
              </w:rPr>
            </w:pPr>
            <w:r>
              <w:rPr>
                <w:rFonts w:cs="Arial"/>
                <w:lang w:eastAsia="ja-JP"/>
              </w:rPr>
              <w:t>9.2.3.4</w:t>
            </w:r>
          </w:p>
        </w:tc>
        <w:tc>
          <w:tcPr>
            <w:tcW w:w="1728" w:type="dxa"/>
          </w:tcPr>
          <w:p>
            <w:pPr>
              <w:pStyle w:val="54"/>
              <w:keepNext w:val="0"/>
              <w:keepLines w:val="0"/>
              <w:widowControl w:val="0"/>
              <w:rPr>
                <w:rFonts w:cs="Arial"/>
                <w:lang w:eastAsia="ja-JP"/>
              </w:rPr>
            </w:pPr>
          </w:p>
        </w:tc>
        <w:tc>
          <w:tcPr>
            <w:tcW w:w="1080" w:type="dxa"/>
          </w:tcPr>
          <w:p>
            <w:pPr>
              <w:pStyle w:val="53"/>
              <w:keepNext w:val="0"/>
              <w:keepLines w:val="0"/>
              <w:widowControl w:val="0"/>
              <w:rPr>
                <w:rFonts w:cs="Arial"/>
                <w:lang w:eastAsia="ja-JP"/>
              </w:rPr>
            </w:pPr>
            <w:r>
              <w:rPr>
                <w:rFonts w:cs="Arial"/>
                <w:lang w:eastAsia="ja-JP"/>
              </w:rPr>
              <w:t>YES</w:t>
            </w:r>
          </w:p>
        </w:tc>
        <w:tc>
          <w:tcPr>
            <w:tcW w:w="1080" w:type="dxa"/>
          </w:tcPr>
          <w:p>
            <w:pPr>
              <w:pStyle w:val="53"/>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lang w:eastAsia="ja-JP"/>
              </w:rPr>
            </w:pPr>
            <w:r>
              <w:rPr>
                <w:rFonts w:cs="Arial"/>
                <w:lang w:eastAsia="ja-JP"/>
              </w:rPr>
              <w:t>Security Key</w:t>
            </w:r>
          </w:p>
        </w:tc>
        <w:tc>
          <w:tcPr>
            <w:tcW w:w="1080" w:type="dxa"/>
          </w:tcPr>
          <w:p>
            <w:pPr>
              <w:pStyle w:val="54"/>
              <w:keepNext w:val="0"/>
              <w:keepLines w:val="0"/>
              <w:widowControl w:val="0"/>
              <w:rPr>
                <w:rFonts w:eastAsia="Batang" w:cs="Arial"/>
                <w:lang w:eastAsia="ja-JP"/>
              </w:rPr>
            </w:pPr>
            <w:r>
              <w:rPr>
                <w:rFonts w:eastAsia="Batang" w:cs="Arial"/>
                <w:lang w:eastAsia="ja-JP"/>
              </w:rPr>
              <w:t>O</w:t>
            </w:r>
          </w:p>
        </w:tc>
        <w:tc>
          <w:tcPr>
            <w:tcW w:w="1080" w:type="dxa"/>
          </w:tcPr>
          <w:p>
            <w:pPr>
              <w:pStyle w:val="54"/>
              <w:keepNext w:val="0"/>
              <w:keepLines w:val="0"/>
              <w:widowControl w:val="0"/>
              <w:rPr>
                <w:rFonts w:cs="Arial"/>
                <w:lang w:eastAsia="ja-JP"/>
              </w:rPr>
            </w:pPr>
          </w:p>
        </w:tc>
        <w:tc>
          <w:tcPr>
            <w:tcW w:w="1512" w:type="dxa"/>
          </w:tcPr>
          <w:p>
            <w:pPr>
              <w:pStyle w:val="54"/>
              <w:keepNext w:val="0"/>
              <w:keepLines w:val="0"/>
              <w:widowControl w:val="0"/>
              <w:rPr>
                <w:rFonts w:cs="Arial"/>
                <w:lang w:eastAsia="ja-JP"/>
              </w:rPr>
            </w:pPr>
            <w:r>
              <w:rPr>
                <w:rFonts w:cs="Arial"/>
                <w:lang w:eastAsia="ja-JP"/>
              </w:rPr>
              <w:t>9.2.1.41</w:t>
            </w:r>
          </w:p>
        </w:tc>
        <w:tc>
          <w:tcPr>
            <w:tcW w:w="1728" w:type="dxa"/>
          </w:tcPr>
          <w:p>
            <w:pPr>
              <w:pStyle w:val="54"/>
              <w:keepNext w:val="0"/>
              <w:keepLines w:val="0"/>
              <w:widowControl w:val="0"/>
              <w:rPr>
                <w:rFonts w:cs="Arial"/>
                <w:lang w:eastAsia="ja-JP"/>
              </w:rPr>
            </w:pPr>
            <w:r>
              <w:rPr>
                <w:rFonts w:cs="Arial"/>
                <w:lang w:eastAsia="ja-JP"/>
              </w:rPr>
              <w:t>A fresh KeNB is provided after performing a key-change on the fly procedure in the MME, see TS 33.401 [15].</w:t>
            </w:r>
          </w:p>
        </w:tc>
        <w:tc>
          <w:tcPr>
            <w:tcW w:w="1080" w:type="dxa"/>
          </w:tcPr>
          <w:p>
            <w:pPr>
              <w:pStyle w:val="53"/>
              <w:keepNext w:val="0"/>
              <w:keepLines w:val="0"/>
              <w:widowControl w:val="0"/>
              <w:rPr>
                <w:rFonts w:cs="Arial"/>
                <w:lang w:eastAsia="ja-JP"/>
              </w:rPr>
            </w:pPr>
            <w:r>
              <w:rPr>
                <w:rFonts w:cs="Arial"/>
                <w:lang w:eastAsia="ja-JP"/>
              </w:rPr>
              <w:t>YES</w:t>
            </w:r>
          </w:p>
        </w:tc>
        <w:tc>
          <w:tcPr>
            <w:tcW w:w="1080" w:type="dxa"/>
          </w:tcPr>
          <w:p>
            <w:pPr>
              <w:pStyle w:val="53"/>
              <w:keepNext w:val="0"/>
              <w:keepLines w:val="0"/>
              <w:widowControl w:val="0"/>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Subscriber Profile ID for RAT/Frequency priority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cs="Arial"/>
                <w:lang w:eastAsia="ja-JP"/>
              </w:rPr>
            </w:pPr>
            <w:r>
              <w:rPr>
                <w:rFonts w:eastAsia="Batang"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9.2.1.39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9"/>
              <w:widowControl w:val="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59"/>
              <w:widowControl w:val="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UE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eastAsia="Batang" w:cs="Arial"/>
                <w:lang w:eastAsia="ja-JP"/>
              </w:rPr>
            </w:pPr>
            <w:r>
              <w:rPr>
                <w:rFonts w:eastAsia="Batang"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9.2.1.20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63"/>
              <w:keepLines w:val="0"/>
              <w:widowControl w:val="0"/>
              <w:jc w:val="center"/>
              <w:rPr>
                <w:rFonts w:ascii="Arial" w:hAnsi="Arial" w:cs="Arial"/>
                <w:sz w:val="18"/>
                <w:szCs w:val="18"/>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pStyle w:val="63"/>
              <w:keepLines w:val="0"/>
              <w:widowControl w:val="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Pr>
          <w:p>
            <w:pPr>
              <w:pStyle w:val="54"/>
              <w:keepNext w:val="0"/>
              <w:keepLines w:val="0"/>
              <w:widowControl w:val="0"/>
              <w:rPr>
                <w:rFonts w:cs="Arial"/>
                <w:lang w:eastAsia="zh-CN"/>
              </w:rPr>
            </w:pPr>
            <w:r>
              <w:rPr>
                <w:rFonts w:cs="Arial"/>
                <w:lang w:eastAsia="zh-CN"/>
              </w:rPr>
              <w:t>CS Fallback Indicator</w:t>
            </w:r>
          </w:p>
        </w:tc>
        <w:tc>
          <w:tcPr>
            <w:tcW w:w="1080" w:type="dxa"/>
          </w:tcPr>
          <w:p>
            <w:pPr>
              <w:pStyle w:val="54"/>
              <w:keepNext w:val="0"/>
              <w:keepLines w:val="0"/>
              <w:widowControl w:val="0"/>
              <w:rPr>
                <w:rFonts w:cs="Arial"/>
                <w:lang w:eastAsia="ja-JP"/>
              </w:rPr>
            </w:pPr>
            <w:r>
              <w:rPr>
                <w:rFonts w:cs="Arial"/>
                <w:lang w:eastAsia="ja-JP"/>
              </w:rPr>
              <w:t>O</w:t>
            </w:r>
          </w:p>
        </w:tc>
        <w:tc>
          <w:tcPr>
            <w:tcW w:w="1080" w:type="dxa"/>
          </w:tcPr>
          <w:p>
            <w:pPr>
              <w:pStyle w:val="54"/>
              <w:keepNext w:val="0"/>
              <w:keepLines w:val="0"/>
              <w:widowControl w:val="0"/>
              <w:rPr>
                <w:rFonts w:cs="Arial"/>
                <w:lang w:eastAsia="ja-JP"/>
              </w:rPr>
            </w:pPr>
          </w:p>
        </w:tc>
        <w:tc>
          <w:tcPr>
            <w:tcW w:w="1512" w:type="dxa"/>
          </w:tcPr>
          <w:p>
            <w:pPr>
              <w:pStyle w:val="54"/>
              <w:keepNext w:val="0"/>
              <w:keepLines w:val="0"/>
              <w:widowControl w:val="0"/>
              <w:rPr>
                <w:rFonts w:cs="Arial"/>
                <w:lang w:eastAsia="ja-JP"/>
              </w:rPr>
            </w:pPr>
            <w:r>
              <w:rPr>
                <w:rFonts w:cs="Arial"/>
                <w:lang w:eastAsia="ja-JP"/>
              </w:rPr>
              <w:t>9.2.3.21</w:t>
            </w:r>
          </w:p>
        </w:tc>
        <w:tc>
          <w:tcPr>
            <w:tcW w:w="1728" w:type="dxa"/>
          </w:tcPr>
          <w:p>
            <w:pPr>
              <w:pStyle w:val="54"/>
              <w:keepNext w:val="0"/>
              <w:keepLines w:val="0"/>
              <w:widowControl w:val="0"/>
              <w:rPr>
                <w:rFonts w:cs="Arial"/>
                <w:lang w:eastAsia="ja-JP"/>
              </w:rPr>
            </w:pPr>
          </w:p>
        </w:tc>
        <w:tc>
          <w:tcPr>
            <w:tcW w:w="1080" w:type="dxa"/>
          </w:tcPr>
          <w:p>
            <w:pPr>
              <w:pStyle w:val="66"/>
              <w:keepNext w:val="0"/>
              <w:keepLines w:val="0"/>
              <w:widowControl w:val="0"/>
              <w:jc w:val="center"/>
              <w:rPr>
                <w:rFonts w:cs="Arial"/>
                <w:lang w:eastAsia="ja-JP"/>
              </w:rPr>
            </w:pPr>
            <w:r>
              <w:rPr>
                <w:rFonts w:cs="Arial"/>
                <w:lang w:eastAsia="ja-JP"/>
              </w:rPr>
              <w:t>YES</w:t>
            </w:r>
          </w:p>
        </w:tc>
        <w:tc>
          <w:tcPr>
            <w:tcW w:w="1080" w:type="dxa"/>
          </w:tcPr>
          <w:p>
            <w:pPr>
              <w:pStyle w:val="66"/>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UE Security Capabilities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9.2.1.40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CSG Membership Status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9.2.1.73</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Registered LAI</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ja-JP"/>
              </w:rPr>
              <w:t>9.2.3.1</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bCs/>
                <w:lang w:eastAsia="zh-CN"/>
              </w:rPr>
              <w:t>Additional CS Fallback Indicator</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C-ifCSFBhighpriority</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zh-CN"/>
              </w:rPr>
              <w:t>9.2.3.37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zh-CN"/>
              </w:rPr>
            </w:pPr>
            <w:r>
              <w:rPr>
                <w:rFonts w:cs="Arial"/>
                <w:bCs/>
                <w:lang w:eastAsia="zh-CN"/>
              </w:rPr>
              <w:t>ProSe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9.2.1.99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zh-CN"/>
              </w:rPr>
            </w:pPr>
            <w:r>
              <w:rPr>
                <w:rFonts w:cs="Arial"/>
                <w:bCs/>
                <w:lang w:eastAsia="zh-CN"/>
              </w:rPr>
              <w:t>SRVCC Operation Possible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9.2.1.58</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zh-CN"/>
              </w:rPr>
            </w:pPr>
            <w:r>
              <w:rPr>
                <w:rFonts w:cs="Arial"/>
                <w:bCs/>
                <w:lang w:eastAsia="zh-CN"/>
              </w:rPr>
              <w:t>SRVCC Operation Not Possible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9.2.1.119</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zh-CN"/>
              </w:rPr>
            </w:pPr>
            <w:r>
              <w:rPr>
                <w:rFonts w:cs="Arial"/>
                <w:bCs/>
                <w:lang w:eastAsia="zh-CN"/>
              </w:rPr>
              <w:t>V2X Services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9.2.1.120</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zh-CN"/>
              </w:rPr>
            </w:pPr>
            <w:r>
              <w:rPr>
                <w:rFonts w:cs="Arial"/>
                <w:lang w:eastAsia="zh-CN"/>
              </w:rPr>
              <w:t>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9.2.1.122</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zh-CN"/>
              </w:rPr>
              <w:t>This IE applies only if the UE is authorized for V2X services.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bCs/>
                <w:lang w:eastAsia="ja-JP"/>
              </w:rPr>
              <w:t>NR UE Security Capabilities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9.2.1.127</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zh-CN"/>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r>
              <w:rPr>
                <w:rFonts w:cs="Arial"/>
                <w:bCs/>
                <w:lang w:eastAsia="ja-JP"/>
              </w:rPr>
              <w:t>Aerial UE subscription information</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9.2.1.136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r>
              <w:rPr>
                <w:rFonts w:cs="Arial"/>
                <w:bCs/>
                <w:lang w:eastAsia="ja-JP"/>
              </w:rPr>
              <w:t>Additional RRM Policy Index</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ja-JP"/>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9.2.1.39a</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ja-JP"/>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bCs/>
                <w:lang w:eastAsia="ja-JP"/>
              </w:rPr>
            </w:pPr>
            <w:r>
              <w:rPr>
                <w:rFonts w:cs="Arial"/>
                <w:bCs/>
                <w:lang w:eastAsia="zh-CN"/>
              </w:rPr>
              <w:t>IAB Authorized</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r>
              <w:rPr>
                <w:rFonts w:cs="Arial"/>
                <w:lang w:eastAsia="zh-CN"/>
              </w:rPr>
              <w:t>O</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ja-JP"/>
              </w:rPr>
            </w:pPr>
          </w:p>
        </w:tc>
        <w:tc>
          <w:tcPr>
            <w:tcW w:w="1512"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r>
              <w:rPr>
                <w:rFonts w:cs="Arial"/>
                <w:lang w:eastAsia="zh-CN"/>
              </w:rPr>
              <w:t>9.2.1.146</w:t>
            </w:r>
          </w:p>
        </w:tc>
        <w:tc>
          <w:tcPr>
            <w:tcW w:w="1728"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rPr>
                <w:rFonts w:cs="Arial"/>
                <w:lang w:eastAsia="zh-CN"/>
              </w:rPr>
            </w:pP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zh-CN"/>
              </w:rPr>
              <w:t>YES</w:t>
            </w:r>
          </w:p>
        </w:tc>
        <w:tc>
          <w:tcPr>
            <w:tcW w:w="1080" w:type="dxa"/>
            <w:tcBorders>
              <w:top w:val="single" w:color="auto" w:sz="4" w:space="0"/>
              <w:left w:val="single" w:color="auto" w:sz="4" w:space="0"/>
              <w:bottom w:val="single" w:color="auto" w:sz="4" w:space="0"/>
              <w:right w:val="single" w:color="auto" w:sz="4" w:space="0"/>
            </w:tcBorders>
          </w:tcPr>
          <w:p>
            <w:pPr>
              <w:pStyle w:val="54"/>
              <w:keepNext w:val="0"/>
              <w:keepLines w:val="0"/>
              <w:widowControl w:val="0"/>
              <w:jc w:val="center"/>
              <w:rPr>
                <w:rFonts w:cs="Arial"/>
                <w:lang w:eastAsia="ja-JP"/>
              </w:rPr>
            </w:pPr>
            <w:r>
              <w:rPr>
                <w:rFonts w:cs="Arial"/>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bCs/>
                <w:sz w:val="18"/>
                <w:lang w:eastAsia="ja-JP"/>
              </w:rPr>
            </w:pPr>
            <w:r>
              <w:rPr>
                <w:rFonts w:ascii="Arial" w:hAnsi="Arial" w:eastAsia="Batang" w:cs="Arial"/>
                <w:sz w:val="18"/>
                <w:szCs w:val="18"/>
              </w:rPr>
              <w:t>NR V2X Services Authorized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lang w:eastAsia="ja-JP"/>
              </w:rPr>
            </w:pPr>
            <w:r>
              <w:rPr>
                <w:rFonts w:ascii="Arial" w:hAnsi="Arial" w:cs="Arial"/>
                <w:sz w:val="18"/>
                <w:szCs w:val="18"/>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lang w:eastAsia="zh-CN"/>
              </w:rPr>
            </w:pPr>
            <w:r>
              <w:rPr>
                <w:rFonts w:ascii="Arial" w:hAnsi="Arial" w:cs="Arial"/>
                <w:sz w:val="18"/>
                <w:szCs w:val="18"/>
              </w:rPr>
              <w:t>9.2.1.148</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szCs w:val="18"/>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lang w:eastAsia="ja-JP"/>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eastAsia="Batang" w:cs="Arial"/>
                <w:sz w:val="18"/>
                <w:szCs w:val="18"/>
              </w:rPr>
            </w:pPr>
            <w:r>
              <w:rPr>
                <w:rFonts w:ascii="Arial" w:hAnsi="Arial" w:cs="Arial"/>
                <w:sz w:val="18"/>
                <w:szCs w:val="18"/>
                <w:lang w:eastAsia="zh-CN"/>
              </w:rPr>
              <w:t>NR UE Sidelink Aggregate Maximum Bit Rate</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rPr>
            </w:pPr>
            <w:r>
              <w:rPr>
                <w:rFonts w:ascii="Arial" w:hAnsi="Arial" w:cs="Arial"/>
                <w:sz w:val="18"/>
                <w:szCs w:val="18"/>
                <w:lang w:eastAsia="zh-CN"/>
              </w:rPr>
              <w:t>9.2.1.149</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lang w:eastAsia="zh-CN"/>
              </w:rPr>
            </w:pPr>
            <w:r>
              <w:rPr>
                <w:rFonts w:ascii="Arial" w:hAnsi="Arial" w:cs="Arial"/>
                <w:sz w:val="18"/>
                <w:szCs w:val="18"/>
                <w:lang w:eastAsia="zh-CN"/>
              </w:rPr>
              <w:t>This IE applies only if the UE is authorized for NR V2X services.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hint="eastAsia" w:ascii="Arial" w:hAnsi="Arial" w:cs="Arial"/>
                <w:sz w:val="18"/>
                <w:szCs w:val="18"/>
                <w:lang w:eastAsia="zh-CN"/>
              </w:rPr>
              <w:t>PC5 QoS Parameters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szCs w:val="18"/>
                <w:lang w:eastAsia="zh-CN"/>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szCs w:val="18"/>
                <w:lang w:eastAsia="zh-CN"/>
              </w:rPr>
              <w:t>9.2.1.150</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szCs w:val="18"/>
                <w:lang w:eastAsia="zh-CN"/>
              </w:rPr>
              <w:t xml:space="preserve">This IE applies only if the UE is authorized for </w:t>
            </w:r>
            <w:r>
              <w:rPr>
                <w:rFonts w:hint="eastAsia" w:ascii="Arial" w:hAnsi="Arial" w:cs="Arial"/>
                <w:sz w:val="18"/>
                <w:szCs w:val="18"/>
                <w:lang w:eastAsia="zh-CN"/>
              </w:rPr>
              <w:t>NR V2X services</w:t>
            </w:r>
            <w:r>
              <w:rPr>
                <w:rFonts w:ascii="Arial" w:hAnsi="Arial" w:cs="Arial"/>
                <w:sz w:val="18"/>
                <w:szCs w:val="18"/>
                <w:lang w:eastAsia="zh-CN"/>
              </w:rPr>
              <w:t>.</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lang w:eastAsia="zh-CN"/>
              </w:rPr>
            </w:pPr>
            <w:r>
              <w:rPr>
                <w:rFonts w:ascii="Arial" w:hAnsi="Arial" w:cs="Arial"/>
                <w:sz w:val="18"/>
                <w:szCs w:val="18"/>
                <w:lang w:eastAsia="zh-CN"/>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6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sz w:val="18"/>
                <w:lang w:eastAsia="ja-JP"/>
              </w:rPr>
              <w:t>UE Radio Capability ID</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cs="Arial"/>
                <w:sz w:val="18"/>
                <w:lang w:eastAsia="ja-JP"/>
              </w:rPr>
              <w:t>O</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r>
              <w:rPr>
                <w:rFonts w:ascii="Arial" w:hAnsi="Arial"/>
                <w:sz w:val="18"/>
                <w:lang w:eastAsia="ja-JP"/>
              </w:rPr>
              <w:t>9.2.1.153</w:t>
            </w:r>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rFonts w:ascii="Arial" w:hAnsi="Arial" w:cs="Arial"/>
                <w:sz w:val="18"/>
                <w:szCs w:val="18"/>
                <w:lang w:eastAsia="zh-CN"/>
              </w:rPr>
            </w:pP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lang w:eastAsia="zh-CN"/>
              </w:rPr>
            </w:pPr>
            <w:r>
              <w:rPr>
                <w:rFonts w:ascii="Arial" w:hAnsi="Arial" w:cs="Arial"/>
                <w:sz w:val="18"/>
                <w:lang w:eastAsia="ja-JP"/>
              </w:rPr>
              <w:t>YES</w:t>
            </w:r>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rFonts w:ascii="Arial" w:hAnsi="Arial" w:cs="Arial"/>
                <w:sz w:val="18"/>
                <w:szCs w:val="18"/>
                <w:lang w:eastAsia="zh-CN"/>
              </w:rPr>
            </w:pPr>
            <w:r>
              <w:rPr>
                <w:rFonts w:ascii="Arial" w:hAnsi="Arial" w:cs="Arial"/>
                <w:sz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91" w:author="ZTE" w:date="2024-05-09T00:20:21Z"/>
        </w:trPr>
        <w:tc>
          <w:tcPr>
            <w:tcW w:w="2160" w:type="dxa"/>
            <w:tcBorders>
              <w:top w:val="single" w:color="auto" w:sz="4" w:space="0"/>
              <w:left w:val="single" w:color="auto" w:sz="4" w:space="0"/>
              <w:bottom w:val="single" w:color="auto" w:sz="4" w:space="0"/>
              <w:right w:val="single" w:color="auto" w:sz="4" w:space="0"/>
            </w:tcBorders>
          </w:tcPr>
          <w:p>
            <w:pPr>
              <w:widowControl w:val="0"/>
              <w:spacing w:after="0"/>
              <w:rPr>
                <w:ins w:id="92" w:author="ZTE" w:date="2024-05-09T00:20:21Z"/>
                <w:rFonts w:hint="default" w:ascii="Arial" w:hAnsi="Arial" w:eastAsia="宋体"/>
                <w:sz w:val="18"/>
                <w:lang w:val="en-US" w:eastAsia="zh-CN"/>
              </w:rPr>
            </w:pPr>
            <w:ins w:id="93" w:author="ZTE" w:date="2024-05-09T00:20:25Z">
              <w:r>
                <w:rPr>
                  <w:rFonts w:hint="eastAsia" w:ascii="Arial" w:hAnsi="Arial" w:eastAsia="宋体"/>
                  <w:sz w:val="18"/>
                  <w:lang w:val="en-US" w:eastAsia="zh-CN"/>
                </w:rPr>
                <w:t>Co</w:t>
              </w:r>
            </w:ins>
            <w:ins w:id="94" w:author="ZTE" w:date="2024-05-09T00:20:26Z">
              <w:r>
                <w:rPr>
                  <w:rFonts w:hint="eastAsia" w:ascii="Arial" w:hAnsi="Arial" w:eastAsia="宋体"/>
                  <w:sz w:val="18"/>
                  <w:lang w:val="en-US" w:eastAsia="zh-CN"/>
                </w:rPr>
                <w:t>ar</w:t>
              </w:r>
            </w:ins>
            <w:ins w:id="95" w:author="ZTE" w:date="2024-05-09T00:20:27Z">
              <w:r>
                <w:rPr>
                  <w:rFonts w:hint="eastAsia" w:ascii="Arial" w:hAnsi="Arial" w:eastAsia="宋体"/>
                  <w:sz w:val="18"/>
                  <w:lang w:val="en-US" w:eastAsia="zh-CN"/>
                </w:rPr>
                <w:t>se</w:t>
              </w:r>
            </w:ins>
            <w:ins w:id="96" w:author="ZTE" w:date="2024-05-09T00:20:28Z">
              <w:r>
                <w:rPr>
                  <w:rFonts w:hint="eastAsia" w:ascii="Arial" w:hAnsi="Arial" w:eastAsia="宋体"/>
                  <w:sz w:val="18"/>
                  <w:lang w:val="en-US" w:eastAsia="zh-CN"/>
                </w:rPr>
                <w:t xml:space="preserve"> Loc</w:t>
              </w:r>
            </w:ins>
            <w:ins w:id="97" w:author="ZTE" w:date="2024-05-09T00:20:29Z">
              <w:r>
                <w:rPr>
                  <w:rFonts w:hint="eastAsia" w:ascii="Arial" w:hAnsi="Arial" w:eastAsia="宋体"/>
                  <w:sz w:val="18"/>
                  <w:lang w:val="en-US" w:eastAsia="zh-CN"/>
                </w:rPr>
                <w:t>ation I</w:t>
              </w:r>
            </w:ins>
            <w:ins w:id="98" w:author="ZTE" w:date="2024-05-09T00:20:30Z">
              <w:r>
                <w:rPr>
                  <w:rFonts w:hint="eastAsia" w:ascii="Arial" w:hAnsi="Arial" w:eastAsia="宋体"/>
                  <w:sz w:val="18"/>
                  <w:lang w:val="en-US" w:eastAsia="zh-CN"/>
                </w:rPr>
                <w:t>nformatio</w:t>
              </w:r>
            </w:ins>
            <w:ins w:id="99" w:author="ZTE" w:date="2024-05-09T00:20:31Z">
              <w:r>
                <w:rPr>
                  <w:rFonts w:hint="eastAsia" w:ascii="Arial" w:hAnsi="Arial" w:eastAsia="宋体"/>
                  <w:sz w:val="18"/>
                  <w:lang w:val="en-US" w:eastAsia="zh-CN"/>
                </w:rPr>
                <w:t>n</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100" w:author="ZTE" w:date="2024-05-09T00:20:21Z"/>
                <w:rFonts w:hint="eastAsia" w:ascii="Arial" w:hAnsi="Arial" w:eastAsia="宋体" w:cs="Arial"/>
                <w:sz w:val="18"/>
                <w:lang w:val="en-US" w:eastAsia="zh-CN"/>
              </w:rPr>
            </w:pPr>
            <w:ins w:id="101" w:author="ZTE" w:date="2024-05-09T00:20:33Z">
              <w:r>
                <w:rPr>
                  <w:rFonts w:hint="eastAsia" w:ascii="Arial" w:hAnsi="Arial" w:eastAsia="宋体" w:cs="Arial"/>
                  <w:sz w:val="18"/>
                  <w:lang w:val="en-US" w:eastAsia="zh-CN"/>
                </w:rPr>
                <w:t>O</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rPr>
                <w:ins w:id="102" w:author="ZTE" w:date="2024-05-09T00:20:21Z"/>
                <w:rFonts w:ascii="Arial" w:hAnsi="Arial" w:cs="Arial"/>
                <w:sz w:val="18"/>
                <w:lang w:eastAsia="ja-JP"/>
              </w:rPr>
            </w:pPr>
          </w:p>
        </w:tc>
        <w:tc>
          <w:tcPr>
            <w:tcW w:w="1512" w:type="dxa"/>
            <w:tcBorders>
              <w:top w:val="single" w:color="auto" w:sz="4" w:space="0"/>
              <w:left w:val="single" w:color="auto" w:sz="4" w:space="0"/>
              <w:bottom w:val="single" w:color="auto" w:sz="4" w:space="0"/>
              <w:right w:val="single" w:color="auto" w:sz="4" w:space="0"/>
            </w:tcBorders>
          </w:tcPr>
          <w:p>
            <w:pPr>
              <w:widowControl w:val="0"/>
              <w:spacing w:after="0"/>
              <w:rPr>
                <w:ins w:id="103" w:author="ZTE" w:date="2024-05-09T00:20:21Z"/>
                <w:rFonts w:hint="default" w:ascii="Arial" w:hAnsi="Arial" w:eastAsia="宋体"/>
                <w:sz w:val="18"/>
                <w:lang w:val="en-US" w:eastAsia="zh-CN"/>
              </w:rPr>
            </w:pPr>
            <w:ins w:id="104" w:author="ZTE" w:date="2024-05-09T00:20:47Z">
              <w:r>
                <w:rPr>
                  <w:rFonts w:hint="eastAsia" w:ascii="Arial" w:hAnsi="Arial" w:eastAsia="宋体"/>
                  <w:sz w:val="18"/>
                  <w:lang w:val="en-US" w:eastAsia="zh-CN"/>
                </w:rPr>
                <w:t>O</w:t>
              </w:r>
            </w:ins>
            <w:ins w:id="105" w:author="ZTE" w:date="2024-05-09T00:20:48Z">
              <w:r>
                <w:rPr>
                  <w:rFonts w:hint="eastAsia" w:ascii="Arial" w:hAnsi="Arial" w:eastAsia="宋体"/>
                  <w:sz w:val="18"/>
                  <w:lang w:val="en-US" w:eastAsia="zh-CN"/>
                </w:rPr>
                <w:t>CTE</w:t>
              </w:r>
            </w:ins>
            <w:ins w:id="106" w:author="ZTE" w:date="2024-05-09T00:20:49Z">
              <w:r>
                <w:rPr>
                  <w:rFonts w:hint="eastAsia" w:ascii="Arial" w:hAnsi="Arial" w:eastAsia="宋体"/>
                  <w:sz w:val="18"/>
                  <w:lang w:val="en-US" w:eastAsia="zh-CN"/>
                </w:rPr>
                <w:t>CT</w:t>
              </w:r>
            </w:ins>
            <w:ins w:id="107" w:author="ZTE" w:date="2024-05-09T00:20:50Z">
              <w:r>
                <w:rPr>
                  <w:rFonts w:hint="eastAsia" w:ascii="Arial" w:hAnsi="Arial" w:eastAsia="宋体"/>
                  <w:sz w:val="18"/>
                  <w:lang w:val="en-US" w:eastAsia="zh-CN"/>
                </w:rPr>
                <w:t xml:space="preserve"> ST</w:t>
              </w:r>
            </w:ins>
            <w:ins w:id="108" w:author="ZTE" w:date="2024-05-09T00:20:51Z">
              <w:r>
                <w:rPr>
                  <w:rFonts w:hint="eastAsia" w:ascii="Arial" w:hAnsi="Arial" w:eastAsia="宋体"/>
                  <w:sz w:val="18"/>
                  <w:lang w:val="en-US" w:eastAsia="zh-CN"/>
                </w:rPr>
                <w:t>RI</w:t>
              </w:r>
            </w:ins>
            <w:ins w:id="109" w:author="ZTE" w:date="2024-05-09T00:20:52Z">
              <w:r>
                <w:rPr>
                  <w:rFonts w:hint="eastAsia" w:ascii="Arial" w:hAnsi="Arial" w:eastAsia="宋体"/>
                  <w:sz w:val="18"/>
                  <w:lang w:val="en-US" w:eastAsia="zh-CN"/>
                </w:rPr>
                <w:t>NG</w:t>
              </w:r>
            </w:ins>
          </w:p>
        </w:tc>
        <w:tc>
          <w:tcPr>
            <w:tcW w:w="1728" w:type="dxa"/>
            <w:tcBorders>
              <w:top w:val="single" w:color="auto" w:sz="4" w:space="0"/>
              <w:left w:val="single" w:color="auto" w:sz="4" w:space="0"/>
              <w:bottom w:val="single" w:color="auto" w:sz="4" w:space="0"/>
              <w:right w:val="single" w:color="auto" w:sz="4" w:space="0"/>
            </w:tcBorders>
          </w:tcPr>
          <w:p>
            <w:pPr>
              <w:widowControl w:val="0"/>
              <w:spacing w:after="0"/>
              <w:rPr>
                <w:ins w:id="110" w:author="ZTE" w:date="2024-05-09T00:20:21Z"/>
                <w:rFonts w:hint="default" w:ascii="Arial" w:hAnsi="Arial" w:cs="Arial"/>
                <w:sz w:val="18"/>
                <w:szCs w:val="18"/>
                <w:lang w:val="en-US" w:eastAsia="zh-CN"/>
              </w:rPr>
            </w:pPr>
            <w:ins w:id="111" w:author="ZTE" w:date="2024-05-09T00:22:04Z">
              <w:r>
                <w:rPr>
                  <w:rFonts w:hint="eastAsia" w:ascii="Arial" w:hAnsi="Arial" w:cs="Arial"/>
                  <w:sz w:val="18"/>
                  <w:szCs w:val="18"/>
                  <w:lang w:val="en-US" w:eastAsia="zh-CN"/>
                </w:rPr>
                <w:t>Co</w:t>
              </w:r>
            </w:ins>
            <w:ins w:id="112" w:author="ZTE" w:date="2024-05-09T00:22:05Z">
              <w:r>
                <w:rPr>
                  <w:rFonts w:hint="eastAsia" w:ascii="Arial" w:hAnsi="Arial" w:cs="Arial"/>
                  <w:sz w:val="18"/>
                  <w:szCs w:val="18"/>
                  <w:lang w:val="en-US" w:eastAsia="zh-CN"/>
                </w:rPr>
                <w:t>rres</w:t>
              </w:r>
            </w:ins>
            <w:ins w:id="113" w:author="ZTE" w:date="2024-05-09T00:22:08Z">
              <w:r>
                <w:rPr>
                  <w:rFonts w:hint="eastAsia" w:ascii="Arial" w:hAnsi="Arial" w:cs="Arial"/>
                  <w:sz w:val="18"/>
                  <w:szCs w:val="18"/>
                  <w:lang w:val="en-US" w:eastAsia="zh-CN"/>
                </w:rPr>
                <w:t>p</w:t>
              </w:r>
            </w:ins>
            <w:ins w:id="114" w:author="ZTE" w:date="2024-05-09T00:22:09Z">
              <w:r>
                <w:rPr>
                  <w:rFonts w:hint="eastAsia" w:ascii="Arial" w:hAnsi="Arial" w:cs="Arial"/>
                  <w:sz w:val="18"/>
                  <w:szCs w:val="18"/>
                  <w:lang w:val="en-US" w:eastAsia="zh-CN"/>
                </w:rPr>
                <w:t>on</w:t>
              </w:r>
            </w:ins>
            <w:ins w:id="115" w:author="ZTE" w:date="2024-05-09T00:22:10Z">
              <w:r>
                <w:rPr>
                  <w:rFonts w:hint="eastAsia" w:ascii="Arial" w:hAnsi="Arial" w:cs="Arial"/>
                  <w:sz w:val="18"/>
                  <w:szCs w:val="18"/>
                  <w:lang w:val="en-US" w:eastAsia="zh-CN"/>
                </w:rPr>
                <w:t>ds t</w:t>
              </w:r>
            </w:ins>
            <w:ins w:id="116" w:author="ZTE" w:date="2024-05-09T00:22:11Z">
              <w:r>
                <w:rPr>
                  <w:rFonts w:hint="eastAsia" w:ascii="Arial" w:hAnsi="Arial" w:cs="Arial"/>
                  <w:sz w:val="18"/>
                  <w:szCs w:val="18"/>
                  <w:lang w:val="en-US" w:eastAsia="zh-CN"/>
                </w:rPr>
                <w:t>o</w:t>
              </w:r>
            </w:ins>
            <w:r>
              <w:rPr>
                <w:rFonts w:hint="eastAsia" w:ascii="Arial" w:hAnsi="Arial" w:cs="Arial"/>
                <w:sz w:val="18"/>
                <w:szCs w:val="18"/>
                <w:lang w:val="en-US" w:eastAsia="zh-CN"/>
              </w:rPr>
              <w:t xml:space="preserve"> </w:t>
            </w:r>
            <w:ins w:id="117" w:author="ZTE" w:date="2024-05-09T00:23:09Z">
              <w:r>
                <w:rPr>
                  <w:rFonts w:hint="eastAsia" w:ascii="Arial" w:hAnsi="Arial" w:cs="Arial"/>
                  <w:sz w:val="18"/>
                  <w:szCs w:val="18"/>
                  <w:lang w:val="en-US" w:eastAsia="zh-CN"/>
                </w:rPr>
                <w:t>t</w:t>
              </w:r>
            </w:ins>
            <w:ins w:id="118" w:author="ZTE" w:date="2024-05-09T00:23:10Z">
              <w:r>
                <w:rPr>
                  <w:rFonts w:hint="eastAsia" w:ascii="Arial" w:hAnsi="Arial" w:cs="Arial"/>
                  <w:sz w:val="18"/>
                  <w:szCs w:val="18"/>
                  <w:lang w:val="en-US" w:eastAsia="zh-CN"/>
                </w:rPr>
                <w:t xml:space="preserve">he </w:t>
              </w:r>
            </w:ins>
            <w:ins w:id="119" w:author="ZTE" w:date="2024-05-09T00:23:12Z">
              <w:r>
                <w:rPr>
                  <w:rFonts w:hint="eastAsia" w:ascii="Arial" w:hAnsi="Arial" w:cs="Arial"/>
                  <w:i/>
                  <w:iCs/>
                  <w:sz w:val="18"/>
                  <w:szCs w:val="18"/>
                  <w:lang w:val="en-US" w:eastAsia="zh-CN"/>
                </w:rPr>
                <w:t>E</w:t>
              </w:r>
            </w:ins>
            <w:ins w:id="120" w:author="ZTE" w:date="2024-05-09T00:23:14Z">
              <w:r>
                <w:rPr>
                  <w:rFonts w:hint="eastAsia" w:ascii="Arial" w:hAnsi="Arial" w:cs="Arial"/>
                  <w:i/>
                  <w:iCs/>
                  <w:sz w:val="18"/>
                  <w:szCs w:val="18"/>
                  <w:lang w:val="en-US" w:eastAsia="zh-CN"/>
                </w:rPr>
                <w:t>ll</w:t>
              </w:r>
            </w:ins>
            <w:ins w:id="121" w:author="ZTE" w:date="2024-05-09T00:23:16Z">
              <w:r>
                <w:rPr>
                  <w:rFonts w:hint="eastAsia" w:ascii="Arial" w:hAnsi="Arial" w:cs="Arial"/>
                  <w:i/>
                  <w:iCs/>
                  <w:sz w:val="18"/>
                  <w:szCs w:val="18"/>
                  <w:lang w:val="en-US" w:eastAsia="zh-CN"/>
                </w:rPr>
                <w:t>i</w:t>
              </w:r>
            </w:ins>
            <w:ins w:id="122" w:author="ZTE" w:date="2024-05-09T00:23:19Z">
              <w:r>
                <w:rPr>
                  <w:rFonts w:hint="eastAsia" w:ascii="Arial" w:hAnsi="Arial" w:cs="Arial"/>
                  <w:i/>
                  <w:iCs/>
                  <w:sz w:val="18"/>
                  <w:szCs w:val="18"/>
                  <w:lang w:val="en-US" w:eastAsia="zh-CN"/>
                </w:rPr>
                <w:t>p</w:t>
              </w:r>
            </w:ins>
            <w:ins w:id="123" w:author="ZTE" w:date="2024-05-09T00:23:20Z">
              <w:r>
                <w:rPr>
                  <w:rFonts w:hint="eastAsia" w:ascii="Arial" w:hAnsi="Arial" w:cs="Arial"/>
                  <w:i/>
                  <w:iCs/>
                  <w:sz w:val="18"/>
                  <w:szCs w:val="18"/>
                  <w:lang w:val="en-US" w:eastAsia="zh-CN"/>
                </w:rPr>
                <w:t>soid</w:t>
              </w:r>
            </w:ins>
            <w:ins w:id="124" w:author="ZTE" w:date="2024-05-09T00:23:41Z">
              <w:r>
                <w:rPr>
                  <w:rFonts w:hint="eastAsia" w:ascii="Arial" w:hAnsi="Arial" w:cs="Arial"/>
                  <w:i/>
                  <w:iCs/>
                  <w:sz w:val="18"/>
                  <w:szCs w:val="18"/>
                  <w:lang w:val="en-US" w:eastAsia="zh-CN"/>
                </w:rPr>
                <w:t>-</w:t>
              </w:r>
            </w:ins>
            <w:ins w:id="125" w:author="ZTE" w:date="2024-05-09T00:23:23Z">
              <w:r>
                <w:rPr>
                  <w:rFonts w:hint="eastAsia" w:ascii="Arial" w:hAnsi="Arial" w:cs="Arial"/>
                  <w:i/>
                  <w:iCs/>
                  <w:sz w:val="18"/>
                  <w:szCs w:val="18"/>
                  <w:lang w:val="en-US" w:eastAsia="zh-CN"/>
                </w:rPr>
                <w:t>Point</w:t>
              </w:r>
            </w:ins>
            <w:ins w:id="126" w:author="ZTE" w:date="2024-05-09T00:23:24Z">
              <w:r>
                <w:rPr>
                  <w:rFonts w:hint="eastAsia" w:ascii="Arial" w:hAnsi="Arial" w:cs="Arial"/>
                  <w:sz w:val="18"/>
                  <w:szCs w:val="18"/>
                  <w:lang w:val="en-US" w:eastAsia="zh-CN"/>
                </w:rPr>
                <w:t xml:space="preserve"> </w:t>
              </w:r>
            </w:ins>
            <w:ins w:id="127" w:author="ZTE" w:date="2024-05-09T00:23:25Z">
              <w:r>
                <w:rPr>
                  <w:rFonts w:hint="eastAsia" w:ascii="Arial" w:hAnsi="Arial" w:cs="Arial"/>
                  <w:sz w:val="18"/>
                  <w:szCs w:val="18"/>
                  <w:lang w:val="en-US" w:eastAsia="zh-CN"/>
                </w:rPr>
                <w:t>IE</w:t>
              </w:r>
            </w:ins>
            <w:ins w:id="128" w:author="ZTE" w:date="2024-05-09T00:23:26Z">
              <w:r>
                <w:rPr>
                  <w:rFonts w:hint="eastAsia" w:ascii="Arial" w:hAnsi="Arial" w:cs="Arial"/>
                  <w:sz w:val="18"/>
                  <w:szCs w:val="18"/>
                  <w:lang w:val="en-US" w:eastAsia="zh-CN"/>
                </w:rPr>
                <w:t xml:space="preserve"> as </w:t>
              </w:r>
            </w:ins>
            <w:ins w:id="129" w:author="ZTE" w:date="2024-05-09T00:23:27Z">
              <w:r>
                <w:rPr>
                  <w:rFonts w:hint="eastAsia" w:ascii="Arial" w:hAnsi="Arial" w:cs="Arial"/>
                  <w:sz w:val="18"/>
                  <w:szCs w:val="18"/>
                  <w:lang w:val="en-US" w:eastAsia="zh-CN"/>
                </w:rPr>
                <w:t>defined</w:t>
              </w:r>
            </w:ins>
            <w:ins w:id="130" w:author="ZTE" w:date="2024-05-09T00:23:28Z">
              <w:r>
                <w:rPr>
                  <w:rFonts w:hint="eastAsia" w:ascii="Arial" w:hAnsi="Arial" w:cs="Arial"/>
                  <w:sz w:val="18"/>
                  <w:szCs w:val="18"/>
                  <w:lang w:val="en-US" w:eastAsia="zh-CN"/>
                </w:rPr>
                <w:t xml:space="preserve"> in</w:t>
              </w:r>
            </w:ins>
            <w:ins w:id="131" w:author="ZTE" w:date="2024-05-09T00:23:29Z">
              <w:r>
                <w:rPr>
                  <w:rFonts w:hint="eastAsia" w:ascii="Arial" w:hAnsi="Arial" w:cs="Arial"/>
                  <w:sz w:val="18"/>
                  <w:szCs w:val="18"/>
                  <w:lang w:val="en-US" w:eastAsia="zh-CN"/>
                </w:rPr>
                <w:t xml:space="preserve"> TS</w:t>
              </w:r>
            </w:ins>
            <w:ins w:id="132" w:author="ZTE" w:date="2024-05-09T00:23:30Z">
              <w:r>
                <w:rPr>
                  <w:rFonts w:hint="eastAsia" w:ascii="Arial" w:hAnsi="Arial" w:cs="Arial"/>
                  <w:sz w:val="18"/>
                  <w:szCs w:val="18"/>
                  <w:lang w:val="en-US" w:eastAsia="zh-CN"/>
                </w:rPr>
                <w:t xml:space="preserve"> </w:t>
              </w:r>
            </w:ins>
            <w:ins w:id="133" w:author="ZTE" w:date="2024-05-09T00:23:31Z">
              <w:r>
                <w:rPr>
                  <w:rFonts w:hint="eastAsia" w:ascii="Arial" w:hAnsi="Arial" w:cs="Arial"/>
                  <w:sz w:val="18"/>
                  <w:szCs w:val="18"/>
                  <w:lang w:val="en-US" w:eastAsia="zh-CN"/>
                </w:rPr>
                <w:t>37</w:t>
              </w:r>
            </w:ins>
            <w:ins w:id="134" w:author="ZTE" w:date="2024-05-09T00:23:32Z">
              <w:r>
                <w:rPr>
                  <w:rFonts w:hint="eastAsia" w:ascii="Arial" w:hAnsi="Arial" w:cs="Arial"/>
                  <w:sz w:val="18"/>
                  <w:szCs w:val="18"/>
                  <w:lang w:val="en-US" w:eastAsia="zh-CN"/>
                </w:rPr>
                <w:t>.355</w:t>
              </w:r>
            </w:ins>
            <w:ins w:id="135" w:author="ZTE" w:date="2024-05-09T00:23:34Z">
              <w:r>
                <w:rPr>
                  <w:rFonts w:hint="eastAsia" w:ascii="Arial" w:hAnsi="Arial" w:cs="Arial"/>
                  <w:sz w:val="18"/>
                  <w:szCs w:val="18"/>
                  <w:lang w:val="en-US" w:eastAsia="zh-CN"/>
                </w:rPr>
                <w:t xml:space="preserve"> </w:t>
              </w:r>
            </w:ins>
            <w:ins w:id="136" w:author="ZTE" w:date="2024-05-09T00:23:35Z">
              <w:r>
                <w:rPr>
                  <w:rFonts w:hint="eastAsia" w:ascii="Arial" w:hAnsi="Arial" w:cs="Arial"/>
                  <w:sz w:val="18"/>
                  <w:szCs w:val="18"/>
                  <w:lang w:val="en-US" w:eastAsia="zh-CN"/>
                </w:rPr>
                <w:t>[</w:t>
              </w:r>
            </w:ins>
            <w:ins w:id="137" w:author="ZTE" w:date="2024-05-09T00:23:38Z">
              <w:r>
                <w:rPr>
                  <w:rFonts w:hint="eastAsia" w:ascii="Arial" w:hAnsi="Arial" w:cs="Arial"/>
                  <w:sz w:val="18"/>
                  <w:szCs w:val="18"/>
                  <w:lang w:val="en-US" w:eastAsia="zh-CN"/>
                </w:rPr>
                <w:t>x</w:t>
              </w:r>
            </w:ins>
            <w:ins w:id="138" w:author="ZTE" w:date="2024-05-09T00:23:35Z">
              <w:r>
                <w:rPr>
                  <w:rFonts w:hint="eastAsia" w:ascii="Arial" w:hAnsi="Arial" w:cs="Arial"/>
                  <w:sz w:val="18"/>
                  <w:szCs w:val="18"/>
                  <w:lang w:val="en-US" w:eastAsia="zh-CN"/>
                </w:rPr>
                <w:t>]</w:t>
              </w:r>
            </w:ins>
            <w:ins w:id="139" w:author="ZTE" w:date="2024-05-09T00:23:39Z">
              <w:r>
                <w:rPr>
                  <w:rFonts w:hint="eastAsia" w:ascii="Arial" w:hAnsi="Arial" w:cs="Arial"/>
                  <w:sz w:val="18"/>
                  <w:szCs w:val="18"/>
                  <w:lang w:val="en-US" w:eastAsia="zh-CN"/>
                </w:rPr>
                <w:t>.</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140" w:author="ZTE" w:date="2024-05-09T00:20:21Z"/>
                <w:rFonts w:hint="default" w:ascii="Arial" w:hAnsi="Arial" w:eastAsia="宋体" w:cs="Arial"/>
                <w:sz w:val="18"/>
                <w:lang w:val="en-US" w:eastAsia="zh-CN"/>
              </w:rPr>
            </w:pPr>
            <w:ins w:id="141" w:author="ZTE" w:date="2024-05-09T00:21:04Z">
              <w:r>
                <w:rPr>
                  <w:rFonts w:hint="eastAsia" w:ascii="Arial" w:hAnsi="Arial" w:eastAsia="宋体" w:cs="Arial"/>
                  <w:sz w:val="18"/>
                  <w:lang w:val="en-US" w:eastAsia="zh-CN"/>
                </w:rPr>
                <w:t>Y</w:t>
              </w:r>
            </w:ins>
            <w:ins w:id="142" w:author="ZTE" w:date="2024-05-09T00:21:05Z">
              <w:r>
                <w:rPr>
                  <w:rFonts w:hint="eastAsia" w:ascii="Arial" w:hAnsi="Arial" w:eastAsia="宋体" w:cs="Arial"/>
                  <w:sz w:val="18"/>
                  <w:lang w:val="en-US" w:eastAsia="zh-CN"/>
                </w:rPr>
                <w:t>ES</w:t>
              </w:r>
            </w:ins>
          </w:p>
        </w:tc>
        <w:tc>
          <w:tcPr>
            <w:tcW w:w="1080" w:type="dxa"/>
            <w:tcBorders>
              <w:top w:val="single" w:color="auto" w:sz="4" w:space="0"/>
              <w:left w:val="single" w:color="auto" w:sz="4" w:space="0"/>
              <w:bottom w:val="single" w:color="auto" w:sz="4" w:space="0"/>
              <w:right w:val="single" w:color="auto" w:sz="4" w:space="0"/>
            </w:tcBorders>
          </w:tcPr>
          <w:p>
            <w:pPr>
              <w:widowControl w:val="0"/>
              <w:spacing w:after="0"/>
              <w:jc w:val="center"/>
              <w:rPr>
                <w:ins w:id="143" w:author="ZTE" w:date="2024-05-09T00:20:21Z"/>
                <w:rFonts w:hint="default" w:ascii="Arial" w:hAnsi="Arial" w:eastAsia="宋体" w:cs="Arial"/>
                <w:sz w:val="18"/>
                <w:lang w:val="en-US" w:eastAsia="zh-CN"/>
              </w:rPr>
            </w:pPr>
            <w:ins w:id="144" w:author="ZTE" w:date="2024-05-09T00:21:08Z">
              <w:r>
                <w:rPr>
                  <w:rFonts w:hint="eastAsia" w:ascii="Arial" w:hAnsi="Arial" w:eastAsia="宋体" w:cs="Arial"/>
                  <w:sz w:val="18"/>
                  <w:lang w:val="en-US" w:eastAsia="zh-CN"/>
                </w:rPr>
                <w:t>i</w:t>
              </w:r>
            </w:ins>
            <w:ins w:id="145" w:author="ZTE" w:date="2024-05-09T00:21:09Z">
              <w:r>
                <w:rPr>
                  <w:rFonts w:hint="eastAsia" w:ascii="Arial" w:hAnsi="Arial" w:eastAsia="宋体" w:cs="Arial"/>
                  <w:sz w:val="18"/>
                  <w:lang w:val="en-US" w:eastAsia="zh-CN"/>
                </w:rPr>
                <w:t>gn</w:t>
              </w:r>
            </w:ins>
            <w:ins w:id="146" w:author="ZTE" w:date="2024-05-09T00:21:10Z">
              <w:r>
                <w:rPr>
                  <w:rFonts w:hint="eastAsia" w:ascii="Arial" w:hAnsi="Arial" w:eastAsia="宋体" w:cs="Arial"/>
                  <w:sz w:val="18"/>
                  <w:lang w:val="en-US" w:eastAsia="zh-CN"/>
                </w:rPr>
                <w:t>ore</w:t>
              </w:r>
            </w:ins>
          </w:p>
        </w:tc>
      </w:tr>
    </w:tbl>
    <w:p>
      <w:pPr>
        <w:widowControl w:val="0"/>
        <w:rPr>
          <w:lang w:eastAsia="zh-CN"/>
        </w:rPr>
      </w:pPr>
    </w:p>
    <w:tbl>
      <w:tblPr>
        <w:tblStyle w:val="43"/>
        <w:tblpPr w:leftFromText="180" w:rightFromText="180" w:vertAnchor="text" w:horzAnchor="margin" w:tblpY="29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2"/>
              <w:keepNext w:val="0"/>
              <w:keepLines w:val="0"/>
              <w:widowControl w:val="0"/>
              <w:rPr>
                <w:rFonts w:cs="Arial"/>
                <w:lang w:eastAsia="ja-JP"/>
              </w:rPr>
            </w:pPr>
            <w:r>
              <w:rPr>
                <w:rFonts w:cs="Arial"/>
                <w:lang w:eastAsia="ja-JP"/>
              </w:rPr>
              <w:t>Condition</w:t>
            </w:r>
          </w:p>
        </w:tc>
        <w:tc>
          <w:tcPr>
            <w:tcW w:w="3030" w:type="pct"/>
          </w:tcPr>
          <w:p>
            <w:pPr>
              <w:pStyle w:val="52"/>
              <w:keepNext w:val="0"/>
              <w:keepLines w:val="0"/>
              <w:widowControl w:val="0"/>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0" w:type="pct"/>
          </w:tcPr>
          <w:p>
            <w:pPr>
              <w:pStyle w:val="54"/>
              <w:keepNext w:val="0"/>
              <w:keepLines w:val="0"/>
              <w:widowControl w:val="0"/>
              <w:rPr>
                <w:rFonts w:cs="Arial"/>
                <w:lang w:eastAsia="zh-CN"/>
              </w:rPr>
            </w:pPr>
            <w:r>
              <w:rPr>
                <w:rFonts w:cs="Arial"/>
                <w:lang w:eastAsia="zh-CN"/>
              </w:rPr>
              <w:t>ifCSFBhighpriority</w:t>
            </w:r>
          </w:p>
        </w:tc>
        <w:tc>
          <w:tcPr>
            <w:tcW w:w="3030" w:type="pct"/>
          </w:tcPr>
          <w:p>
            <w:pPr>
              <w:pStyle w:val="54"/>
              <w:keepNext w:val="0"/>
              <w:keepLines w:val="0"/>
              <w:widowControl w:val="0"/>
              <w:rPr>
                <w:rFonts w:cs="Arial"/>
                <w:lang w:eastAsia="zh-CN"/>
              </w:rPr>
            </w:pPr>
            <w:r>
              <w:rPr>
                <w:rFonts w:cs="Arial"/>
                <w:lang w:eastAsia="zh-CN"/>
              </w:rPr>
              <w:t xml:space="preserve">This IE shall be present if the </w:t>
            </w:r>
            <w:r>
              <w:rPr>
                <w:rFonts w:cs="Arial"/>
                <w:i/>
                <w:lang w:eastAsia="zh-CN"/>
              </w:rPr>
              <w:t>CS Fallback Indicator</w:t>
            </w:r>
            <w:r>
              <w:rPr>
                <w:rFonts w:cs="Arial"/>
                <w:lang w:eastAsia="zh-CN"/>
              </w:rPr>
              <w:t xml:space="preserve"> IE is set to </w:t>
            </w:r>
            <w:r>
              <w:rPr>
                <w:rFonts w:cs="Arial"/>
                <w:lang w:eastAsia="ja-JP"/>
              </w:rPr>
              <w:t>“</w:t>
            </w:r>
            <w:r>
              <w:rPr>
                <w:rFonts w:cs="Arial"/>
                <w:lang w:eastAsia="zh-CN"/>
              </w:rPr>
              <w:t>CS Fallback High Priority”.</w:t>
            </w:r>
          </w:p>
        </w:tc>
      </w:tr>
    </w:tbl>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5"/>
        <w:keepNext w:val="0"/>
        <w:keepLines w:val="0"/>
        <w:widowControl w:val="0"/>
      </w:pPr>
      <w:bookmarkStart w:id="107" w:name="_Toc105517800"/>
      <w:bookmarkStart w:id="108" w:name="_Toc114052497"/>
      <w:bookmarkStart w:id="109" w:name="_Toc98531728"/>
      <w:bookmarkStart w:id="110" w:name="_Toc106108691"/>
      <w:bookmarkStart w:id="111" w:name="_Toc162599271"/>
      <w:bookmarkStart w:id="112" w:name="_Toc113657277"/>
      <w:r>
        <w:t>9.2.3.56</w:t>
      </w:r>
      <w:r>
        <w:tab/>
      </w:r>
      <w:r>
        <w:t>LTE NTN TAI Information</w:t>
      </w:r>
      <w:bookmarkEnd w:id="107"/>
      <w:bookmarkEnd w:id="108"/>
      <w:bookmarkEnd w:id="109"/>
      <w:bookmarkEnd w:id="110"/>
      <w:bookmarkEnd w:id="111"/>
      <w:bookmarkEnd w:id="112"/>
    </w:p>
    <w:p>
      <w:pPr>
        <w:widowControl w:val="0"/>
        <w:rPr>
          <w:rFonts w:eastAsia="Batang"/>
          <w:lang w:eastAsia="zh-CN"/>
        </w:rPr>
      </w:pPr>
      <w:r>
        <w:rPr>
          <w:lang w:eastAsia="zh-CN"/>
        </w:rPr>
        <w:t>This IE contains the serving PLMN, the broadcast TAC(s) and the TAC information derived from the actual UE location if available.</w:t>
      </w:r>
    </w:p>
    <w:tbl>
      <w:tblPr>
        <w:tblStyle w:val="43"/>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2"/>
              <w:keepNext w:val="0"/>
              <w:keepLines w:val="0"/>
              <w:widowControl w:val="0"/>
            </w:pPr>
            <w:r>
              <w:t>IE/Group Name</w:t>
            </w:r>
          </w:p>
        </w:tc>
        <w:tc>
          <w:tcPr>
            <w:tcW w:w="1080" w:type="dxa"/>
          </w:tcPr>
          <w:p>
            <w:pPr>
              <w:pStyle w:val="52"/>
              <w:keepNext w:val="0"/>
              <w:keepLines w:val="0"/>
              <w:widowControl w:val="0"/>
            </w:pPr>
            <w:r>
              <w:t>Presence</w:t>
            </w:r>
          </w:p>
        </w:tc>
        <w:tc>
          <w:tcPr>
            <w:tcW w:w="1440" w:type="dxa"/>
          </w:tcPr>
          <w:p>
            <w:pPr>
              <w:pStyle w:val="52"/>
              <w:keepNext w:val="0"/>
              <w:keepLines w:val="0"/>
              <w:widowControl w:val="0"/>
            </w:pPr>
            <w:r>
              <w:t>Range</w:t>
            </w:r>
          </w:p>
        </w:tc>
        <w:tc>
          <w:tcPr>
            <w:tcW w:w="1872" w:type="dxa"/>
          </w:tcPr>
          <w:p>
            <w:pPr>
              <w:pStyle w:val="52"/>
              <w:keepNext w:val="0"/>
              <w:keepLines w:val="0"/>
              <w:widowControl w:val="0"/>
            </w:pPr>
            <w:r>
              <w:t>IE type and reference</w:t>
            </w:r>
          </w:p>
        </w:tc>
        <w:tc>
          <w:tcPr>
            <w:tcW w:w="2880" w:type="dxa"/>
          </w:tcPr>
          <w:p>
            <w:pPr>
              <w:pStyle w:val="52"/>
              <w:keepNext w:val="0"/>
              <w:keepLines w:val="0"/>
              <w:widowControl w:val="0"/>
            </w:pPr>
            <w: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pPr>
            <w:r>
              <w:rPr>
                <w:lang w:val="en-US"/>
              </w:rPr>
              <w:t>Serving PLMN</w:t>
            </w:r>
          </w:p>
        </w:tc>
        <w:tc>
          <w:tcPr>
            <w:tcW w:w="1080" w:type="dxa"/>
          </w:tcPr>
          <w:p>
            <w:pPr>
              <w:pStyle w:val="54"/>
              <w:keepNext w:val="0"/>
              <w:keepLines w:val="0"/>
              <w:widowControl w:val="0"/>
            </w:pPr>
            <w:r>
              <w:t>M</w:t>
            </w:r>
          </w:p>
        </w:tc>
        <w:tc>
          <w:tcPr>
            <w:tcW w:w="1440" w:type="dxa"/>
          </w:tcPr>
          <w:p>
            <w:pPr>
              <w:pStyle w:val="54"/>
              <w:keepNext w:val="0"/>
              <w:keepLines w:val="0"/>
              <w:widowControl w:val="0"/>
            </w:pPr>
          </w:p>
        </w:tc>
        <w:tc>
          <w:tcPr>
            <w:tcW w:w="1872" w:type="dxa"/>
          </w:tcPr>
          <w:p>
            <w:pPr>
              <w:pStyle w:val="54"/>
              <w:keepNext w:val="0"/>
              <w:keepLines w:val="0"/>
              <w:widowControl w:val="0"/>
            </w:pPr>
            <w:r>
              <w:t>PLMN Identity</w:t>
            </w:r>
          </w:p>
          <w:p>
            <w:pPr>
              <w:pStyle w:val="54"/>
              <w:keepNext w:val="0"/>
              <w:keepLines w:val="0"/>
              <w:widowControl w:val="0"/>
            </w:pPr>
            <w:r>
              <w:t>9.2.3.8</w:t>
            </w:r>
          </w:p>
        </w:tc>
        <w:tc>
          <w:tcPr>
            <w:tcW w:w="2880" w:type="dxa"/>
          </w:tcPr>
          <w:p>
            <w:pPr>
              <w:pStyle w:val="54"/>
              <w:keepNext w:val="0"/>
              <w:keepLines w:val="0"/>
              <w:widowControl w:val="0"/>
            </w:pPr>
            <w:r>
              <w:t>Indicates the UE’s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rPr>
                <w:b/>
                <w:bCs/>
              </w:rPr>
            </w:pPr>
            <w:r>
              <w:rPr>
                <w:b/>
                <w:bCs/>
                <w:lang w:val="en-US"/>
              </w:rPr>
              <w:t>TAC List in LTE NTN</w:t>
            </w:r>
          </w:p>
        </w:tc>
        <w:tc>
          <w:tcPr>
            <w:tcW w:w="1080" w:type="dxa"/>
          </w:tcPr>
          <w:p>
            <w:pPr>
              <w:pStyle w:val="54"/>
              <w:keepNext w:val="0"/>
              <w:keepLines w:val="0"/>
              <w:widowControl w:val="0"/>
            </w:pPr>
          </w:p>
        </w:tc>
        <w:tc>
          <w:tcPr>
            <w:tcW w:w="1440" w:type="dxa"/>
          </w:tcPr>
          <w:p>
            <w:pPr>
              <w:pStyle w:val="54"/>
              <w:keepNext w:val="0"/>
              <w:keepLines w:val="0"/>
              <w:widowControl w:val="0"/>
              <w:rPr>
                <w:i/>
              </w:rPr>
            </w:pPr>
            <w:r>
              <w:rPr>
                <w:i/>
              </w:rPr>
              <w:t>1..&lt;</w:t>
            </w:r>
            <w:r>
              <w:rPr>
                <w:bCs/>
                <w:i/>
                <w:szCs w:val="18"/>
              </w:rPr>
              <w:t>maxnoofTACsinNTN</w:t>
            </w:r>
            <w:r>
              <w:rPr>
                <w:i/>
              </w:rPr>
              <w:t>&gt;</w:t>
            </w:r>
          </w:p>
        </w:tc>
        <w:tc>
          <w:tcPr>
            <w:tcW w:w="1872" w:type="dxa"/>
          </w:tcPr>
          <w:p>
            <w:pPr>
              <w:pStyle w:val="54"/>
              <w:keepNext w:val="0"/>
              <w:keepLines w:val="0"/>
              <w:widowControl w:val="0"/>
            </w:pPr>
          </w:p>
        </w:tc>
        <w:tc>
          <w:tcPr>
            <w:tcW w:w="2880" w:type="dxa"/>
          </w:tcPr>
          <w:p>
            <w:pPr>
              <w:pStyle w:val="54"/>
              <w:keepNext w:val="0"/>
              <w:keepLines w:val="0"/>
              <w:widowControl w:val="0"/>
            </w:pPr>
            <w:r>
              <w:t>Includes all TAC(s) broadcast in the cell, for the UE’s serving PLMN.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ind w:left="74"/>
              <w:rPr>
                <w:lang w:val="en-US"/>
              </w:rPr>
            </w:pPr>
            <w:r>
              <w:t>&gt;</w:t>
            </w:r>
            <w:r>
              <w:rPr>
                <w:lang w:val="en-US"/>
              </w:rPr>
              <w:t>TAC</w:t>
            </w:r>
          </w:p>
        </w:tc>
        <w:tc>
          <w:tcPr>
            <w:tcW w:w="1080" w:type="dxa"/>
          </w:tcPr>
          <w:p>
            <w:pPr>
              <w:pStyle w:val="54"/>
              <w:keepNext w:val="0"/>
              <w:keepLines w:val="0"/>
              <w:widowControl w:val="0"/>
            </w:pPr>
            <w:r>
              <w:rPr>
                <w:rFonts w:eastAsia="Batang"/>
              </w:rPr>
              <w:t>M</w:t>
            </w:r>
          </w:p>
        </w:tc>
        <w:tc>
          <w:tcPr>
            <w:tcW w:w="1440" w:type="dxa"/>
          </w:tcPr>
          <w:p>
            <w:pPr>
              <w:pStyle w:val="54"/>
              <w:keepNext w:val="0"/>
              <w:keepLines w:val="0"/>
              <w:widowControl w:val="0"/>
              <w:rPr>
                <w:i/>
              </w:rPr>
            </w:pPr>
          </w:p>
        </w:tc>
        <w:tc>
          <w:tcPr>
            <w:tcW w:w="1872" w:type="dxa"/>
          </w:tcPr>
          <w:p>
            <w:pPr>
              <w:pStyle w:val="54"/>
              <w:keepNext w:val="0"/>
              <w:keepLines w:val="0"/>
              <w:widowControl w:val="0"/>
              <w:rPr>
                <w:lang w:val="en-US"/>
              </w:rPr>
            </w:pPr>
            <w:r>
              <w:rPr>
                <w:lang w:val="en-US"/>
              </w:rPr>
              <w:t>9.2.3.7</w:t>
            </w:r>
          </w:p>
        </w:tc>
        <w:tc>
          <w:tcPr>
            <w:tcW w:w="2880" w:type="dxa"/>
          </w:tcPr>
          <w:p>
            <w:pPr>
              <w:pStyle w:val="54"/>
              <w:keepNext w:val="0"/>
              <w:keepLines w:val="0"/>
              <w:widowControl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Pr>
          <w:p>
            <w:pPr>
              <w:pStyle w:val="54"/>
              <w:keepNext w:val="0"/>
              <w:keepLines w:val="0"/>
              <w:widowControl w:val="0"/>
            </w:pPr>
            <w:r>
              <w:t>UE location derived TAC in LTE NTN</w:t>
            </w:r>
          </w:p>
        </w:tc>
        <w:tc>
          <w:tcPr>
            <w:tcW w:w="1080" w:type="dxa"/>
          </w:tcPr>
          <w:p>
            <w:pPr>
              <w:pStyle w:val="54"/>
              <w:keepNext w:val="0"/>
              <w:keepLines w:val="0"/>
              <w:widowControl w:val="0"/>
              <w:rPr>
                <w:rFonts w:eastAsia="Batang"/>
              </w:rPr>
            </w:pPr>
            <w:r>
              <w:rPr>
                <w:rFonts w:eastAsia="Batang"/>
              </w:rPr>
              <w:t>O</w:t>
            </w:r>
          </w:p>
        </w:tc>
        <w:tc>
          <w:tcPr>
            <w:tcW w:w="1440" w:type="dxa"/>
          </w:tcPr>
          <w:p>
            <w:pPr>
              <w:pStyle w:val="54"/>
              <w:keepNext w:val="0"/>
              <w:keepLines w:val="0"/>
              <w:widowControl w:val="0"/>
              <w:rPr>
                <w:i/>
              </w:rPr>
            </w:pPr>
          </w:p>
        </w:tc>
        <w:tc>
          <w:tcPr>
            <w:tcW w:w="1872" w:type="dxa"/>
          </w:tcPr>
          <w:p>
            <w:pPr>
              <w:pStyle w:val="54"/>
              <w:keepNext w:val="0"/>
              <w:keepLines w:val="0"/>
              <w:widowControl w:val="0"/>
              <w:rPr>
                <w:lang w:val="en-US"/>
              </w:rPr>
            </w:pPr>
            <w:r>
              <w:rPr>
                <w:lang w:val="en-US"/>
              </w:rPr>
              <w:t>TAC</w:t>
            </w:r>
          </w:p>
          <w:p>
            <w:pPr>
              <w:pStyle w:val="54"/>
              <w:keepNext w:val="0"/>
              <w:keepLines w:val="0"/>
              <w:widowControl w:val="0"/>
              <w:rPr>
                <w:lang w:val="en-US"/>
              </w:rPr>
            </w:pPr>
            <w:r>
              <w:rPr>
                <w:lang w:val="en-US"/>
              </w:rPr>
              <w:t>9.2.3.7</w:t>
            </w:r>
          </w:p>
        </w:tc>
        <w:tc>
          <w:tcPr>
            <w:tcW w:w="2880" w:type="dxa"/>
          </w:tcPr>
          <w:p>
            <w:pPr>
              <w:pStyle w:val="54"/>
              <w:keepNext w:val="0"/>
              <w:keepLines w:val="0"/>
              <w:widowControl w:val="0"/>
            </w:pPr>
            <w:r>
              <w:t xml:space="preserve">This IE contains TAC information derived from the </w:t>
            </w:r>
            <w:del w:id="147" w:author="ZTE" w:date="2024-05-06T16:31:48Z">
              <w:r>
                <w:rPr/>
                <w:delText xml:space="preserve">actual </w:delText>
              </w:r>
            </w:del>
            <w:r>
              <w:t>UE location, if available.</w:t>
            </w:r>
          </w:p>
        </w:tc>
      </w:tr>
    </w:tbl>
    <w:p/>
    <w:tbl>
      <w:tblPr>
        <w:tblStyle w:val="4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83"/>
        <w:gridCol w:w="5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pct"/>
          </w:tcPr>
          <w:p>
            <w:pPr>
              <w:pStyle w:val="52"/>
              <w:rPr>
                <w:rFonts w:cs="Arial"/>
                <w:lang w:eastAsia="ja-JP"/>
              </w:rPr>
            </w:pPr>
            <w:r>
              <w:rPr>
                <w:rFonts w:cs="Arial"/>
                <w:lang w:eastAsia="ja-JP"/>
              </w:rPr>
              <w:t>Range bound</w:t>
            </w:r>
          </w:p>
        </w:tc>
        <w:tc>
          <w:tcPr>
            <w:tcW w:w="3030" w:type="pct"/>
          </w:tcPr>
          <w:p>
            <w:pPr>
              <w:pStyle w:val="52"/>
              <w:rPr>
                <w:rFonts w:cs="Arial"/>
                <w:lang w:eastAsia="ja-JP"/>
              </w:rPr>
            </w:pPr>
            <w:r>
              <w:rPr>
                <w:rFonts w:cs="Arial"/>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70" w:type="pct"/>
          </w:tcPr>
          <w:p>
            <w:pPr>
              <w:pStyle w:val="54"/>
              <w:rPr>
                <w:rFonts w:cs="Arial"/>
                <w:lang w:eastAsia="ja-JP"/>
              </w:rPr>
            </w:pPr>
            <w:r>
              <w:rPr>
                <w:rFonts w:cs="Arial"/>
                <w:lang w:eastAsia="ja-JP"/>
              </w:rPr>
              <w:t>maxnoofTACsInNTN</w:t>
            </w:r>
          </w:p>
        </w:tc>
        <w:tc>
          <w:tcPr>
            <w:tcW w:w="3030" w:type="pct"/>
          </w:tcPr>
          <w:p>
            <w:pPr>
              <w:pStyle w:val="54"/>
              <w:rPr>
                <w:rFonts w:cs="Arial"/>
                <w:lang w:eastAsia="ja-JP"/>
              </w:rPr>
            </w:pPr>
            <w:r>
              <w:rPr>
                <w:rFonts w:cs="Arial"/>
                <w:lang w:eastAsia="ja-JP"/>
              </w:rPr>
              <w:t>Maximum no. of TACs in NTN. Value is 12.</w:t>
            </w:r>
          </w:p>
        </w:tc>
      </w:tr>
    </w:tbl>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bookmarkStart w:id="113" w:name="_Toc64382076"/>
      <w:bookmarkStart w:id="114" w:name="_Toc114052502"/>
      <w:bookmarkStart w:id="115" w:name="_Toc36551834"/>
      <w:bookmarkStart w:id="116" w:name="_Toc45832070"/>
      <w:bookmarkStart w:id="117" w:name="_Toc162599276"/>
      <w:bookmarkStart w:id="118" w:name="_Toc51763023"/>
      <w:bookmarkStart w:id="119" w:name="_Toc20953917"/>
      <w:bookmarkStart w:id="120" w:name="_Toc105517805"/>
      <w:bookmarkStart w:id="121" w:name="_Toc29391095"/>
      <w:bookmarkStart w:id="122" w:name="_Toc88647204"/>
      <w:bookmarkStart w:id="123" w:name="_Toc73964594"/>
      <w:bookmarkStart w:id="124" w:name="_Toc98531733"/>
      <w:bookmarkStart w:id="125" w:name="_Toc113657282"/>
      <w:bookmarkStart w:id="126" w:name="_Toc106108696"/>
      <w:bookmarkStart w:id="127" w:name="_Toc97883153"/>
      <w:r>
        <w:t>9.3.3</w:t>
      </w:r>
      <w:r>
        <w:tab/>
      </w:r>
      <w:r>
        <w:t>PDU Definitions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PDU definitions for S1AP.</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 xml:space="preserve">S1AP-PDU-Contents {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s1ap (1) version1 (1) s1ap-PDU-Contents (1)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65"/>
        <w:rPr>
          <w:snapToGrid w:val="0"/>
        </w:rPr>
      </w:pPr>
      <w:r>
        <w:rPr>
          <w:snapToGrid w:val="0"/>
        </w:rPr>
        <w:t>-- **************************************************************</w:t>
      </w:r>
    </w:p>
    <w:p>
      <w:pPr>
        <w:pStyle w:val="65"/>
        <w:rPr>
          <w:snapToGrid w:val="0"/>
        </w:rPr>
      </w:pPr>
      <w:r>
        <w:rPr>
          <w:snapToGrid w:val="0"/>
        </w:rPr>
        <w:t>--</w:t>
      </w:r>
    </w:p>
    <w:p>
      <w:pPr>
        <w:pStyle w:val="65"/>
        <w:outlineLvl w:val="3"/>
        <w:rPr>
          <w:snapToGrid w:val="0"/>
        </w:rPr>
      </w:pPr>
      <w:r>
        <w:rPr>
          <w:snapToGrid w:val="0"/>
        </w:rPr>
        <w:t>-- IE parameter types from other modules.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IMPORTS</w:t>
      </w:r>
    </w:p>
    <w:p>
      <w:pPr>
        <w:pStyle w:val="65"/>
        <w:rPr>
          <w:snapToGrid w:val="0"/>
        </w:rPr>
      </w:pPr>
      <w:r>
        <w:tab/>
      </w:r>
    </w:p>
    <w:p>
      <w:pPr>
        <w:pStyle w:val="65"/>
        <w:rPr>
          <w:snapToGrid w:val="0"/>
        </w:rPr>
      </w:pPr>
      <w:r>
        <w:rPr>
          <w:snapToGrid w:val="0"/>
        </w:rPr>
        <w:tab/>
      </w:r>
      <w:r>
        <w:rPr>
          <w:snapToGrid w:val="0"/>
        </w:rPr>
        <w:t>UEAggregateMaximumBitrate,</w:t>
      </w:r>
    </w:p>
    <w:p>
      <w:pPr>
        <w:pStyle w:val="65"/>
        <w:rPr>
          <w:snapToGrid w:val="0"/>
        </w:rPr>
      </w:pPr>
      <w:r>
        <w:rPr>
          <w:snapToGrid w:val="0"/>
        </w:rPr>
        <w:tab/>
      </w:r>
      <w:r>
        <w:rPr>
          <w:snapToGrid w:val="0"/>
        </w:rPr>
        <w:t>BearerType,</w:t>
      </w:r>
    </w:p>
    <w:p>
      <w:pPr>
        <w:pStyle w:val="65"/>
        <w:rPr>
          <w:snapToGrid w:val="0"/>
        </w:rPr>
      </w:pPr>
      <w:r>
        <w:rPr>
          <w:snapToGrid w:val="0"/>
        </w:rPr>
        <w:tab/>
      </w:r>
      <w:r>
        <w:rPr>
          <w:snapToGrid w:val="0"/>
        </w:rPr>
        <w:t>Cause,</w:t>
      </w:r>
    </w:p>
    <w:p>
      <w:pPr>
        <w:pStyle w:val="65"/>
        <w:rPr>
          <w:snapToGrid w:val="0"/>
        </w:rPr>
      </w:pPr>
      <w:r>
        <w:rPr>
          <w:snapToGrid w:val="0"/>
        </w:rPr>
        <w:tab/>
      </w:r>
      <w:r>
        <w:rPr>
          <w:snapToGrid w:val="0"/>
        </w:rPr>
        <w:t>CellAccessMode,</w:t>
      </w:r>
    </w:p>
    <w:p>
      <w:pPr>
        <w:pStyle w:val="65"/>
        <w:spacing w:line="0" w:lineRule="atLeast"/>
        <w:rPr>
          <w:snapToGrid w:val="0"/>
        </w:rPr>
      </w:pPr>
      <w:r>
        <w:rPr>
          <w:snapToGrid w:val="0"/>
        </w:rPr>
        <w:tab/>
      </w:r>
      <w:r>
        <w:rPr>
          <w:snapToGrid w:val="0"/>
        </w:rPr>
        <w:t>Cdma2000HORequiredIndication,</w:t>
      </w:r>
    </w:p>
    <w:p>
      <w:pPr>
        <w:pStyle w:val="65"/>
        <w:spacing w:line="0" w:lineRule="atLeast"/>
        <w:rPr>
          <w:snapToGrid w:val="0"/>
        </w:rPr>
      </w:pPr>
      <w:r>
        <w:rPr>
          <w:snapToGrid w:val="0"/>
        </w:rPr>
        <w:tab/>
      </w:r>
      <w:r>
        <w:rPr>
          <w:snapToGrid w:val="0"/>
        </w:rPr>
        <w:t>Cdma2000HOStatus,</w:t>
      </w:r>
    </w:p>
    <w:p>
      <w:pPr>
        <w:pStyle w:val="65"/>
        <w:spacing w:line="0" w:lineRule="atLeast"/>
        <w:rPr>
          <w:snapToGrid w:val="0"/>
        </w:rPr>
      </w:pPr>
      <w:r>
        <w:rPr>
          <w:snapToGrid w:val="0"/>
        </w:rPr>
        <w:tab/>
      </w:r>
      <w:r>
        <w:rPr>
          <w:snapToGrid w:val="0"/>
        </w:rPr>
        <w:t>Cdma2000OneXSRVCCInfo,</w:t>
      </w:r>
    </w:p>
    <w:p>
      <w:pPr>
        <w:pStyle w:val="65"/>
        <w:spacing w:line="0" w:lineRule="atLeast"/>
      </w:pPr>
      <w:r>
        <w:rPr>
          <w:snapToGrid w:val="0"/>
        </w:rPr>
        <w:tab/>
      </w:r>
      <w:r>
        <w:rPr>
          <w:snapToGrid w:val="0"/>
        </w:rPr>
        <w:t>Cdma2000OneXRAND,</w:t>
      </w:r>
    </w:p>
    <w:p>
      <w:pPr>
        <w:pStyle w:val="65"/>
        <w:spacing w:line="0" w:lineRule="atLeast"/>
        <w:rPr>
          <w:snapToGrid w:val="0"/>
        </w:rPr>
      </w:pPr>
      <w:r>
        <w:rPr>
          <w:snapToGrid w:val="0"/>
        </w:rPr>
        <w:tab/>
      </w:r>
      <w:r>
        <w:rPr>
          <w:snapToGrid w:val="0"/>
        </w:rPr>
        <w:t>Cdma2000PDU,</w:t>
      </w:r>
    </w:p>
    <w:p>
      <w:pPr>
        <w:pStyle w:val="65"/>
        <w:spacing w:line="0" w:lineRule="atLeast"/>
        <w:rPr>
          <w:snapToGrid w:val="0"/>
        </w:rPr>
      </w:pPr>
      <w:r>
        <w:rPr>
          <w:snapToGrid w:val="0"/>
        </w:rPr>
        <w:tab/>
      </w:r>
      <w:r>
        <w:rPr>
          <w:snapToGrid w:val="0"/>
        </w:rPr>
        <w:t>Cdma2000RATType,</w:t>
      </w:r>
    </w:p>
    <w:p>
      <w:pPr>
        <w:pStyle w:val="65"/>
        <w:rPr>
          <w:snapToGrid w:val="0"/>
        </w:rPr>
      </w:pPr>
      <w:r>
        <w:rPr>
          <w:snapToGrid w:val="0"/>
        </w:rPr>
        <w:tab/>
      </w:r>
      <w:r>
        <w:rPr>
          <w:snapToGrid w:val="0"/>
        </w:rPr>
        <w:t>Cdma2000SectorID,</w:t>
      </w:r>
    </w:p>
    <w:p>
      <w:pPr>
        <w:pStyle w:val="65"/>
        <w:rPr>
          <w:rFonts w:hint="default" w:eastAsia="宋体"/>
          <w:snapToGrid w:val="0"/>
          <w:lang w:val="en-US" w:eastAsia="zh-CN"/>
        </w:rPr>
      </w:pPr>
      <w:r>
        <w:rPr>
          <w:rFonts w:eastAsia="Malgun Gothic"/>
          <w:snapToGrid w:val="0"/>
        </w:rPr>
        <w:tab/>
      </w:r>
      <w:r>
        <w:rPr>
          <w:rFonts w:hint="eastAsia" w:eastAsia="宋体"/>
          <w:snapToGrid w:val="0"/>
          <w:color w:val="FF0000"/>
          <w:lang w:val="en-US" w:eastAsia="zh-CN"/>
        </w:rPr>
        <w:t>&gt;&gt;unchanged part skipped&lt;&lt;</w:t>
      </w:r>
    </w:p>
    <w:p>
      <w:pPr>
        <w:pStyle w:val="65"/>
        <w:rPr>
          <w:snapToGrid w:val="0"/>
          <w:lang w:eastAsia="zh-CN"/>
        </w:rPr>
      </w:pPr>
      <w:r>
        <w:rPr>
          <w:snapToGrid w:val="0"/>
          <w:lang w:eastAsia="zh-CN"/>
        </w:rPr>
        <w:tab/>
      </w:r>
      <w:r>
        <w:rPr>
          <w:snapToGrid w:val="0"/>
          <w:lang w:eastAsia="zh-CN"/>
        </w:rPr>
        <w:t>PagingCause,</w:t>
      </w:r>
    </w:p>
    <w:p>
      <w:pPr>
        <w:pStyle w:val="65"/>
        <w:rPr>
          <w:snapToGrid w:val="0"/>
          <w:lang w:eastAsia="zh-CN"/>
        </w:rPr>
      </w:pPr>
      <w:r>
        <w:rPr>
          <w:snapToGrid w:val="0"/>
          <w:lang w:eastAsia="zh-CN"/>
        </w:rPr>
        <w:tab/>
      </w:r>
      <w:r>
        <w:rPr>
          <w:snapToGrid w:val="0"/>
          <w:lang w:eastAsia="zh-CN"/>
        </w:rPr>
        <w:t>SecurityIndication,</w:t>
      </w:r>
    </w:p>
    <w:p>
      <w:pPr>
        <w:pStyle w:val="65"/>
        <w:rPr>
          <w:snapToGrid w:val="0"/>
          <w:lang w:eastAsia="zh-CN"/>
        </w:rPr>
      </w:pPr>
      <w:r>
        <w:rPr>
          <w:snapToGrid w:val="0"/>
          <w:lang w:eastAsia="zh-CN"/>
        </w:rPr>
        <w:tab/>
      </w:r>
      <w:r>
        <w:rPr>
          <w:snapToGrid w:val="0"/>
          <w:lang w:eastAsia="zh-CN"/>
        </w:rPr>
        <w:t>SecurityResult,</w:t>
      </w:r>
    </w:p>
    <w:p>
      <w:pPr>
        <w:pStyle w:val="65"/>
        <w:rPr>
          <w:ins w:id="148" w:author="ZTE" w:date="2024-05-10T13:11:26Z"/>
          <w:rFonts w:hint="eastAsia"/>
          <w:snapToGrid w:val="0"/>
          <w:lang w:val="en-US" w:eastAsia="zh-CN"/>
        </w:rPr>
      </w:pPr>
      <w:r>
        <w:rPr>
          <w:snapToGrid w:val="0"/>
          <w:lang w:eastAsia="zh-CN"/>
        </w:rPr>
        <w:tab/>
      </w:r>
      <w:r>
        <w:rPr>
          <w:snapToGrid w:val="0"/>
          <w:lang w:val="fr-FR" w:eastAsia="zh-CN"/>
        </w:rPr>
        <w:t>LTE-NTN-TAI-Information</w:t>
      </w:r>
      <w:ins w:id="149" w:author="ZTE" w:date="2024-05-10T13:11:23Z">
        <w:r>
          <w:rPr>
            <w:rFonts w:hint="eastAsia"/>
            <w:snapToGrid w:val="0"/>
            <w:lang w:val="en-US" w:eastAsia="zh-CN"/>
          </w:rPr>
          <w:t>,</w:t>
        </w:r>
      </w:ins>
    </w:p>
    <w:p>
      <w:pPr>
        <w:pStyle w:val="65"/>
        <w:rPr>
          <w:rFonts w:hint="default"/>
          <w:snapToGrid w:val="0"/>
          <w:lang w:val="en-US" w:eastAsia="zh-CN"/>
        </w:rPr>
      </w:pPr>
      <w:ins w:id="150" w:author="ZTE" w:date="2024-05-10T13:11:26Z">
        <w:r>
          <w:rPr>
            <w:rFonts w:hint="eastAsia"/>
            <w:snapToGrid w:val="0"/>
            <w:lang w:val="en-US" w:eastAsia="zh-CN"/>
          </w:rPr>
          <w:t xml:space="preserve"> </w:t>
        </w:r>
      </w:ins>
      <w:ins w:id="151" w:author="ZTE" w:date="2024-05-10T13:11:27Z">
        <w:r>
          <w:rPr>
            <w:rFonts w:hint="eastAsia"/>
            <w:snapToGrid w:val="0"/>
            <w:lang w:val="en-US" w:eastAsia="zh-CN"/>
          </w:rPr>
          <w:t xml:space="preserve">   </w:t>
        </w:r>
      </w:ins>
      <w:ins w:id="152" w:author="ZTE" w:date="2024-05-10T13:11:28Z">
        <w:r>
          <w:rPr>
            <w:rFonts w:hint="eastAsia"/>
            <w:snapToGrid w:val="0"/>
            <w:lang w:val="en-US" w:eastAsia="zh-CN"/>
          </w:rPr>
          <w:t>C</w:t>
        </w:r>
      </w:ins>
      <w:ins w:id="153" w:author="ZTE" w:date="2024-05-10T13:11:30Z">
        <w:r>
          <w:rPr>
            <w:rFonts w:hint="eastAsia"/>
            <w:snapToGrid w:val="0"/>
            <w:lang w:val="en-US" w:eastAsia="zh-CN"/>
          </w:rPr>
          <w:t>oa</w:t>
        </w:r>
      </w:ins>
      <w:ins w:id="154" w:author="ZTE" w:date="2024-05-10T13:11:32Z">
        <w:r>
          <w:rPr>
            <w:rFonts w:hint="eastAsia"/>
            <w:snapToGrid w:val="0"/>
            <w:lang w:val="en-US" w:eastAsia="zh-CN"/>
          </w:rPr>
          <w:t>rse</w:t>
        </w:r>
      </w:ins>
      <w:ins w:id="155" w:author="ZTE" w:date="2024-05-10T13:11:35Z">
        <w:r>
          <w:rPr>
            <w:rFonts w:hint="eastAsia"/>
            <w:snapToGrid w:val="0"/>
            <w:lang w:val="en-US" w:eastAsia="zh-CN"/>
          </w:rPr>
          <w:t>Locati</w:t>
        </w:r>
      </w:ins>
      <w:ins w:id="156" w:author="ZTE" w:date="2024-05-10T13:11:36Z">
        <w:r>
          <w:rPr>
            <w:rFonts w:hint="eastAsia"/>
            <w:snapToGrid w:val="0"/>
            <w:lang w:val="en-US" w:eastAsia="zh-CN"/>
          </w:rPr>
          <w:t>onI</w:t>
        </w:r>
      </w:ins>
      <w:ins w:id="157" w:author="ZTE" w:date="2024-05-10T13:11:37Z">
        <w:r>
          <w:rPr>
            <w:rFonts w:hint="eastAsia"/>
            <w:snapToGrid w:val="0"/>
            <w:lang w:val="en-US" w:eastAsia="zh-CN"/>
          </w:rPr>
          <w:t>nf</w:t>
        </w:r>
      </w:ins>
      <w:ins w:id="158" w:author="ZTE" w:date="2024-05-10T13:11:39Z">
        <w:r>
          <w:rPr>
            <w:rFonts w:hint="eastAsia"/>
            <w:snapToGrid w:val="0"/>
            <w:lang w:val="en-US" w:eastAsia="zh-CN"/>
          </w:rPr>
          <w:t>ormati</w:t>
        </w:r>
      </w:ins>
      <w:ins w:id="159" w:author="ZTE" w:date="2024-05-10T13:11:40Z">
        <w:r>
          <w:rPr>
            <w:rFonts w:hint="eastAsia"/>
            <w:snapToGrid w:val="0"/>
            <w:lang w:val="en-US" w:eastAsia="zh-CN"/>
          </w:rPr>
          <w:t>on</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5"/>
        <w:rPr>
          <w:snapToGrid w:val="0"/>
        </w:rPr>
      </w:pPr>
      <w:r>
        <w:rPr>
          <w:snapToGrid w:val="0"/>
        </w:rPr>
        <w:t>FROM S1AP-Containers</w:t>
      </w:r>
    </w:p>
    <w:p>
      <w:pPr>
        <w:pStyle w:val="65"/>
        <w:rPr>
          <w:snapToGrid w:val="0"/>
        </w:rPr>
      </w:pPr>
    </w:p>
    <w:p>
      <w:pPr>
        <w:pStyle w:val="65"/>
        <w:rPr>
          <w:snapToGrid w:val="0"/>
        </w:rPr>
      </w:pPr>
    </w:p>
    <w:p>
      <w:pPr>
        <w:pStyle w:val="65"/>
        <w:spacing w:line="0" w:lineRule="atLeast"/>
        <w:rPr>
          <w:snapToGrid w:val="0"/>
        </w:rPr>
      </w:pPr>
      <w:r>
        <w:rPr>
          <w:snapToGrid w:val="0"/>
        </w:rPr>
        <w:tab/>
      </w:r>
      <w:r>
        <w:rPr>
          <w:snapToGrid w:val="0"/>
        </w:rPr>
        <w:t>id-AssistanceDataForPaging,</w:t>
      </w:r>
    </w:p>
    <w:p>
      <w:pPr>
        <w:pStyle w:val="65"/>
        <w:spacing w:line="0" w:lineRule="atLeast"/>
        <w:rPr>
          <w:snapToGrid w:val="0"/>
        </w:rPr>
      </w:pPr>
      <w:r>
        <w:rPr>
          <w:snapToGrid w:val="0"/>
        </w:rPr>
        <w:tab/>
      </w:r>
      <w:r>
        <w:rPr>
          <w:snapToGrid w:val="0"/>
        </w:rPr>
        <w:t>id-AerialUEsubscriptionInformation,</w:t>
      </w:r>
    </w:p>
    <w:p>
      <w:pPr>
        <w:pStyle w:val="65"/>
        <w:spacing w:line="0" w:lineRule="atLeast"/>
        <w:rPr>
          <w:snapToGrid w:val="0"/>
        </w:rPr>
      </w:pPr>
      <w:r>
        <w:rPr>
          <w:snapToGrid w:val="0"/>
        </w:rPr>
        <w:tab/>
      </w:r>
      <w:r>
        <w:rPr>
          <w:snapToGrid w:val="0"/>
        </w:rPr>
        <w:t>id-uEaggregateMaximumBitrate,</w:t>
      </w:r>
    </w:p>
    <w:p>
      <w:pPr>
        <w:pStyle w:val="65"/>
        <w:spacing w:line="0" w:lineRule="atLeast"/>
        <w:rPr>
          <w:snapToGrid w:val="0"/>
        </w:rPr>
      </w:pPr>
      <w:r>
        <w:rPr>
          <w:snapToGrid w:val="0"/>
        </w:rPr>
        <w:tab/>
      </w:r>
      <w:r>
        <w:rPr>
          <w:snapToGrid w:val="0"/>
        </w:rPr>
        <w:t>id-BearerType,</w:t>
      </w:r>
    </w:p>
    <w:p>
      <w:pPr>
        <w:pStyle w:val="65"/>
        <w:rPr>
          <w:snapToGrid w:val="0"/>
        </w:rPr>
      </w:pPr>
      <w:r>
        <w:rPr>
          <w:snapToGrid w:val="0"/>
        </w:rPr>
        <w:tab/>
      </w:r>
      <w:r>
        <w:rPr>
          <w:snapToGrid w:val="0"/>
        </w:rPr>
        <w:t>id-Cause,</w:t>
      </w:r>
    </w:p>
    <w:p>
      <w:pPr>
        <w:pStyle w:val="65"/>
        <w:spacing w:line="0" w:lineRule="atLeast"/>
        <w:rPr>
          <w:snapToGrid w:val="0"/>
        </w:rPr>
      </w:pPr>
      <w:r>
        <w:rPr>
          <w:snapToGrid w:val="0"/>
        </w:rPr>
        <w:tab/>
      </w:r>
      <w:r>
        <w:rPr>
          <w:snapToGrid w:val="0"/>
        </w:rPr>
        <w:t>id-CellAccessMode,</w:t>
      </w:r>
    </w:p>
    <w:p>
      <w:pPr>
        <w:pStyle w:val="65"/>
        <w:spacing w:line="0" w:lineRule="atLeast"/>
        <w:rPr>
          <w:snapToGrid w:val="0"/>
        </w:rPr>
      </w:pPr>
      <w:r>
        <w:rPr>
          <w:snapToGrid w:val="0"/>
        </w:rPr>
        <w:tab/>
      </w:r>
      <w:r>
        <w:rPr>
          <w:snapToGrid w:val="0"/>
        </w:rPr>
        <w:t>id-CellIdentifierAndCELevelForCECapableUEs,</w:t>
      </w:r>
    </w:p>
    <w:p>
      <w:pPr>
        <w:pStyle w:val="65"/>
        <w:spacing w:line="0" w:lineRule="atLeast"/>
        <w:rPr>
          <w:snapToGrid w:val="0"/>
        </w:rPr>
      </w:pPr>
      <w:r>
        <w:rPr>
          <w:snapToGrid w:val="0"/>
        </w:rPr>
        <w:tab/>
      </w:r>
      <w:r>
        <w:rPr>
          <w:snapToGrid w:val="0"/>
        </w:rPr>
        <w:t>id-cdma2000HORequiredIndication,</w:t>
      </w:r>
    </w:p>
    <w:p>
      <w:pPr>
        <w:pStyle w:val="65"/>
        <w:spacing w:line="0" w:lineRule="atLeast"/>
        <w:rPr>
          <w:snapToGrid w:val="0"/>
        </w:rPr>
      </w:pPr>
      <w:r>
        <w:rPr>
          <w:snapToGrid w:val="0"/>
        </w:rPr>
        <w:tab/>
      </w:r>
      <w:r>
        <w:rPr>
          <w:snapToGrid w:val="0"/>
        </w:rPr>
        <w:t>id-cdma2000HOStatus,</w:t>
      </w:r>
    </w:p>
    <w:p>
      <w:pPr>
        <w:pStyle w:val="65"/>
        <w:rPr>
          <w:snapToGrid w:val="0"/>
        </w:rPr>
      </w:pPr>
      <w:r>
        <w:rPr>
          <w:snapToGrid w:val="0"/>
        </w:rPr>
        <w:tab/>
      </w:r>
      <w:r>
        <w:rPr>
          <w:snapToGrid w:val="0"/>
        </w:rPr>
        <w:t>id-cdma2000OneXSRVCCInfo,</w:t>
      </w:r>
    </w:p>
    <w:p>
      <w:pPr>
        <w:pStyle w:val="65"/>
        <w:rPr>
          <w:snapToGrid w:val="0"/>
        </w:rPr>
      </w:pPr>
      <w:r>
        <w:rPr>
          <w:snapToGrid w:val="0"/>
        </w:rPr>
        <w:tab/>
      </w:r>
      <w:r>
        <w:rPr>
          <w:snapToGrid w:val="0"/>
        </w:rPr>
        <w:t>id-cdma2000OneXRAND,</w:t>
      </w:r>
    </w:p>
    <w:p>
      <w:pPr>
        <w:pStyle w:val="65"/>
        <w:rPr>
          <w:snapToGrid w:val="0"/>
        </w:rPr>
      </w:pPr>
      <w:r>
        <w:rPr>
          <w:snapToGrid w:val="0"/>
        </w:rPr>
        <w:tab/>
      </w:r>
      <w:r>
        <w:rPr>
          <w:snapToGrid w:val="0"/>
        </w:rPr>
        <w:t>id-cdma2000PDU,</w:t>
      </w:r>
    </w:p>
    <w:p>
      <w:pPr>
        <w:pStyle w:val="65"/>
        <w:rPr>
          <w:snapToGrid w:val="0"/>
        </w:rPr>
      </w:pPr>
      <w:r>
        <w:rPr>
          <w:snapToGrid w:val="0"/>
        </w:rPr>
        <w:tab/>
      </w:r>
      <w:r>
        <w:rPr>
          <w:snapToGrid w:val="0"/>
        </w:rPr>
        <w:t>id-cdma2000RATType,</w:t>
      </w:r>
    </w:p>
    <w:p>
      <w:pPr>
        <w:pStyle w:val="65"/>
        <w:rPr>
          <w:snapToGrid w:val="0"/>
        </w:rPr>
      </w:pPr>
      <w:r>
        <w:rPr>
          <w:snapToGrid w:val="0"/>
        </w:rPr>
        <w:tab/>
      </w:r>
      <w:r>
        <w:rPr>
          <w:snapToGrid w:val="0"/>
        </w:rPr>
        <w:t>id-cdma2000SectorID,</w:t>
      </w:r>
    </w:p>
    <w:p>
      <w:pPr>
        <w:pStyle w:val="65"/>
        <w:rPr>
          <w:snapToGrid w:val="0"/>
          <w:lang w:eastAsia="zh-CN"/>
        </w:rPr>
      </w:pPr>
      <w:r>
        <w:rPr>
          <w:rFonts w:eastAsia="Malgun Gothic"/>
          <w:snapToGrid w:val="0"/>
        </w:rPr>
        <w:tab/>
      </w:r>
      <w:r>
        <w:rPr>
          <w:rFonts w:eastAsia="Malgun Gothic"/>
          <w:snapToGrid w:val="0"/>
        </w:rPr>
        <w:tab/>
      </w:r>
      <w:r>
        <w:rPr>
          <w:rFonts w:hint="eastAsia" w:eastAsia="宋体"/>
          <w:snapToGrid w:val="0"/>
          <w:color w:val="FF0000"/>
          <w:lang w:val="en-US" w:eastAsia="zh-CN"/>
        </w:rPr>
        <w:t>&gt;&gt;unchanged part skipped&lt;&lt;</w:t>
      </w:r>
    </w:p>
    <w:p>
      <w:pPr>
        <w:pStyle w:val="65"/>
        <w:rPr>
          <w:snapToGrid w:val="0"/>
          <w:lang w:eastAsia="zh-CN"/>
        </w:rPr>
      </w:pPr>
      <w:r>
        <w:rPr>
          <w:snapToGrid w:val="0"/>
          <w:lang w:eastAsia="zh-CN"/>
        </w:rPr>
        <w:tab/>
      </w:r>
      <w:r>
        <w:rPr>
          <w:snapToGrid w:val="0"/>
          <w:lang w:eastAsia="zh-CN"/>
        </w:rPr>
        <w:t>id-UERadioCapabilityID,</w:t>
      </w:r>
    </w:p>
    <w:p>
      <w:pPr>
        <w:pStyle w:val="65"/>
        <w:rPr>
          <w:snapToGrid w:val="0"/>
          <w:lang w:eastAsia="zh-CN"/>
        </w:rPr>
      </w:pPr>
      <w:r>
        <w:rPr>
          <w:snapToGrid w:val="0"/>
          <w:lang w:eastAsia="zh-CN"/>
        </w:rPr>
        <w:tab/>
      </w:r>
      <w:r>
        <w:rPr>
          <w:snapToGrid w:val="0"/>
          <w:lang w:eastAsia="zh-CN"/>
        </w:rPr>
        <w:t>id-UERadioCapability-NR-Format,</w:t>
      </w:r>
    </w:p>
    <w:p>
      <w:pPr>
        <w:pStyle w:val="65"/>
        <w:rPr>
          <w:snapToGrid w:val="0"/>
          <w:lang w:eastAsia="zh-CN"/>
        </w:rPr>
      </w:pPr>
      <w:r>
        <w:rPr>
          <w:snapToGrid w:val="0"/>
          <w:lang w:eastAsia="zh-CN"/>
        </w:rPr>
        <w:tab/>
      </w:r>
      <w:r>
        <w:rPr>
          <w:snapToGrid w:val="0"/>
          <w:lang w:eastAsia="zh-CN"/>
        </w:rPr>
        <w:t>id-NotifySourceeNB,</w:t>
      </w:r>
    </w:p>
    <w:p>
      <w:pPr>
        <w:pStyle w:val="65"/>
        <w:rPr>
          <w:snapToGrid w:val="0"/>
          <w:lang w:eastAsia="zh-CN"/>
        </w:rPr>
      </w:pPr>
      <w:r>
        <w:rPr>
          <w:snapToGrid w:val="0"/>
          <w:lang w:eastAsia="zh-CN"/>
        </w:rPr>
        <w:tab/>
      </w:r>
      <w:r>
        <w:rPr>
          <w:snapToGrid w:val="0"/>
          <w:lang w:eastAsia="zh-CN"/>
        </w:rPr>
        <w:t>id-eNB-EarlyStatusTransfer-TransparentContainer,</w:t>
      </w:r>
    </w:p>
    <w:p>
      <w:pPr>
        <w:pStyle w:val="65"/>
        <w:rPr>
          <w:snapToGrid w:val="0"/>
          <w:lang w:eastAsia="zh-CN"/>
        </w:rPr>
      </w:pPr>
      <w:r>
        <w:rPr>
          <w:snapToGrid w:val="0"/>
          <w:lang w:eastAsia="zh-CN"/>
        </w:rPr>
        <w:tab/>
      </w:r>
      <w:r>
        <w:rPr>
          <w:snapToGrid w:val="0"/>
          <w:lang w:eastAsia="zh-CN"/>
        </w:rPr>
        <w:t>id-WUS-Assistance-Information,</w:t>
      </w:r>
    </w:p>
    <w:p>
      <w:pPr>
        <w:pStyle w:val="65"/>
        <w:rPr>
          <w:snapToGrid w:val="0"/>
          <w:lang w:eastAsia="zh-CN"/>
        </w:rPr>
      </w:pPr>
      <w:r>
        <w:rPr>
          <w:snapToGrid w:val="0"/>
          <w:lang w:eastAsia="zh-CN"/>
        </w:rPr>
        <w:tab/>
      </w:r>
      <w:r>
        <w:rPr>
          <w:snapToGrid w:val="0"/>
          <w:lang w:eastAsia="zh-CN"/>
        </w:rPr>
        <w:t>id-NB-IoT-PagingDRX,</w:t>
      </w:r>
    </w:p>
    <w:p>
      <w:pPr>
        <w:pStyle w:val="65"/>
        <w:rPr>
          <w:snapToGrid w:val="0"/>
          <w:lang w:eastAsia="zh-CN"/>
        </w:rPr>
      </w:pPr>
      <w:r>
        <w:rPr>
          <w:snapToGrid w:val="0"/>
        </w:rPr>
        <w:tab/>
      </w:r>
      <w:r>
        <w:rPr>
          <w:snapToGrid w:val="0"/>
        </w:rPr>
        <w:t>id-UERadioCapabilityForPaging-NR-Format,</w:t>
      </w:r>
    </w:p>
    <w:p>
      <w:pPr>
        <w:pStyle w:val="65"/>
        <w:rPr>
          <w:snapToGrid w:val="0"/>
          <w:lang w:eastAsia="zh-CN"/>
        </w:rPr>
      </w:pPr>
      <w:r>
        <w:rPr>
          <w:snapToGrid w:val="0"/>
        </w:rPr>
        <w:tab/>
      </w:r>
      <w:r>
        <w:rPr>
          <w:snapToGrid w:val="0"/>
          <w:lang w:eastAsia="zh-CN"/>
        </w:rPr>
        <w:t>id-PagingCause,</w:t>
      </w:r>
    </w:p>
    <w:p>
      <w:pPr>
        <w:pStyle w:val="65"/>
        <w:rPr>
          <w:snapToGrid w:val="0"/>
        </w:rPr>
      </w:pPr>
      <w:r>
        <w:rPr>
          <w:snapToGrid w:val="0"/>
          <w:lang w:eastAsia="zh-CN"/>
        </w:rPr>
        <w:tab/>
      </w:r>
      <w:r>
        <w:rPr>
          <w:snapToGrid w:val="0"/>
          <w:lang w:eastAsia="zh-CN"/>
        </w:rPr>
        <w:t>id-</w:t>
      </w:r>
      <w:r>
        <w:rPr>
          <w:snapToGrid w:val="0"/>
        </w:rPr>
        <w:t>SecurityIndication,</w:t>
      </w:r>
    </w:p>
    <w:p>
      <w:pPr>
        <w:pStyle w:val="65"/>
        <w:rPr>
          <w:snapToGrid w:val="0"/>
          <w:lang w:eastAsia="zh-CN"/>
        </w:rPr>
      </w:pPr>
      <w:r>
        <w:rPr>
          <w:snapToGrid w:val="0"/>
        </w:rPr>
        <w:tab/>
      </w:r>
      <w:r>
        <w:rPr>
          <w:snapToGrid w:val="0"/>
        </w:rPr>
        <w:t>id-SecurityResult,</w:t>
      </w:r>
    </w:p>
    <w:p>
      <w:pPr>
        <w:pStyle w:val="65"/>
        <w:rPr>
          <w:snapToGrid w:val="0"/>
          <w:lang w:val="fr-FR" w:eastAsia="zh-CN"/>
        </w:rPr>
      </w:pPr>
      <w:r>
        <w:rPr>
          <w:snapToGrid w:val="0"/>
        </w:rPr>
        <w:tab/>
      </w:r>
      <w:r>
        <w:rPr>
          <w:snapToGrid w:val="0"/>
          <w:lang w:val="fr-FR"/>
        </w:rPr>
        <w:t>id-LTE-NTN-TAI-Information,</w:t>
      </w:r>
    </w:p>
    <w:p>
      <w:pPr>
        <w:pStyle w:val="65"/>
        <w:rPr>
          <w:snapToGrid w:val="0"/>
        </w:rPr>
      </w:pPr>
      <w:r>
        <w:rPr>
          <w:snapToGrid w:val="0"/>
          <w:lang w:val="fr-FR"/>
        </w:rPr>
        <w:tab/>
      </w:r>
      <w:r>
        <w:rPr>
          <w:snapToGrid w:val="0"/>
        </w:rPr>
        <w:t>id-E-RABToBeUpdatedList,</w:t>
      </w:r>
    </w:p>
    <w:p>
      <w:pPr>
        <w:pStyle w:val="65"/>
        <w:rPr>
          <w:ins w:id="160" w:author="ZTE" w:date="2024-05-10T13:13:24Z"/>
          <w:rFonts w:hint="eastAsia" w:eastAsia="宋体"/>
          <w:snapToGrid w:val="0"/>
          <w:lang w:val="en-US" w:eastAsia="zh-CN"/>
        </w:rPr>
      </w:pPr>
      <w:r>
        <w:rPr>
          <w:snapToGrid w:val="0"/>
        </w:rPr>
        <w:tab/>
      </w:r>
      <w:r>
        <w:rPr>
          <w:snapToGrid w:val="0"/>
        </w:rPr>
        <w:t>id-E-RABToBeUpdatedItem</w:t>
      </w:r>
      <w:ins w:id="161" w:author="ZTE" w:date="2024-05-10T13:13:24Z">
        <w:r>
          <w:rPr>
            <w:rFonts w:hint="eastAsia" w:eastAsia="宋体"/>
            <w:snapToGrid w:val="0"/>
            <w:lang w:val="en-US" w:eastAsia="zh-CN"/>
          </w:rPr>
          <w:t>,</w:t>
        </w:r>
      </w:ins>
    </w:p>
    <w:p>
      <w:pPr>
        <w:pStyle w:val="65"/>
        <w:rPr>
          <w:rFonts w:hint="default" w:eastAsia="宋体"/>
          <w:snapToGrid w:val="0"/>
          <w:lang w:val="en-US" w:eastAsia="zh-CN"/>
        </w:rPr>
      </w:pPr>
      <w:ins w:id="162" w:author="ZTE" w:date="2024-05-10T13:13:25Z">
        <w:r>
          <w:rPr>
            <w:rFonts w:hint="eastAsia" w:eastAsia="宋体"/>
            <w:snapToGrid w:val="0"/>
            <w:lang w:val="en-US" w:eastAsia="zh-CN"/>
          </w:rPr>
          <w:t xml:space="preserve">   </w:t>
        </w:r>
      </w:ins>
      <w:ins w:id="163" w:author="ZTE" w:date="2024-05-10T13:13:26Z">
        <w:r>
          <w:rPr>
            <w:rFonts w:hint="eastAsia" w:eastAsia="宋体"/>
            <w:snapToGrid w:val="0"/>
            <w:lang w:val="en-US" w:eastAsia="zh-CN"/>
          </w:rPr>
          <w:t xml:space="preserve"> </w:t>
        </w:r>
      </w:ins>
      <w:ins w:id="164" w:author="ZTE" w:date="2024-05-10T13:13:31Z">
        <w:r>
          <w:rPr>
            <w:rFonts w:hint="eastAsia" w:eastAsia="宋体"/>
            <w:snapToGrid w:val="0"/>
            <w:lang w:val="en-US" w:eastAsia="zh-CN"/>
          </w:rPr>
          <w:t>i</w:t>
        </w:r>
      </w:ins>
      <w:ins w:id="165" w:author="ZTE" w:date="2024-05-10T13:13:27Z">
        <w:r>
          <w:rPr>
            <w:rFonts w:hint="eastAsia" w:eastAsia="宋体"/>
            <w:snapToGrid w:val="0"/>
            <w:lang w:val="en-US" w:eastAsia="zh-CN"/>
          </w:rPr>
          <w:t>d-</w:t>
        </w:r>
      </w:ins>
      <w:ins w:id="166" w:author="ZTE" w:date="2024-05-10T13:13:35Z">
        <w:r>
          <w:rPr>
            <w:rFonts w:hint="eastAsia" w:eastAsia="宋体"/>
            <w:snapToGrid w:val="0"/>
            <w:lang w:val="en-US" w:eastAsia="zh-CN"/>
          </w:rPr>
          <w:t>C</w:t>
        </w:r>
      </w:ins>
      <w:ins w:id="167" w:author="ZTE" w:date="2024-05-10T13:13:37Z">
        <w:r>
          <w:rPr>
            <w:rFonts w:hint="eastAsia" w:eastAsia="宋体"/>
            <w:snapToGrid w:val="0"/>
            <w:lang w:val="en-US" w:eastAsia="zh-CN"/>
          </w:rPr>
          <w:t>o</w:t>
        </w:r>
      </w:ins>
      <w:ins w:id="168" w:author="ZTE" w:date="2024-05-10T13:13:38Z">
        <w:r>
          <w:rPr>
            <w:rFonts w:hint="eastAsia" w:eastAsia="宋体"/>
            <w:snapToGrid w:val="0"/>
            <w:lang w:val="en-US" w:eastAsia="zh-CN"/>
          </w:rPr>
          <w:t>a</w:t>
        </w:r>
      </w:ins>
      <w:ins w:id="169" w:author="ZTE" w:date="2024-05-10T13:13:39Z">
        <w:r>
          <w:rPr>
            <w:rFonts w:hint="eastAsia" w:eastAsia="宋体"/>
            <w:snapToGrid w:val="0"/>
            <w:lang w:val="en-US" w:eastAsia="zh-CN"/>
          </w:rPr>
          <w:t>rse</w:t>
        </w:r>
      </w:ins>
      <w:ins w:id="170" w:author="ZTE" w:date="2024-05-10T13:13:40Z">
        <w:r>
          <w:rPr>
            <w:rFonts w:hint="eastAsia" w:eastAsia="宋体"/>
            <w:snapToGrid w:val="0"/>
            <w:lang w:val="en-US" w:eastAsia="zh-CN"/>
          </w:rPr>
          <w:t>L</w:t>
        </w:r>
      </w:ins>
      <w:ins w:id="171" w:author="ZTE" w:date="2024-05-10T13:13:41Z">
        <w:r>
          <w:rPr>
            <w:rFonts w:hint="eastAsia" w:eastAsia="宋体"/>
            <w:snapToGrid w:val="0"/>
            <w:lang w:val="en-US" w:eastAsia="zh-CN"/>
          </w:rPr>
          <w:t>oc</w:t>
        </w:r>
      </w:ins>
      <w:ins w:id="172" w:author="ZTE" w:date="2024-05-10T13:13:45Z">
        <w:r>
          <w:rPr>
            <w:rFonts w:hint="eastAsia" w:eastAsia="宋体"/>
            <w:snapToGrid w:val="0"/>
            <w:lang w:val="en-US" w:eastAsia="zh-CN"/>
          </w:rPr>
          <w:t>a</w:t>
        </w:r>
      </w:ins>
      <w:ins w:id="173" w:author="ZTE" w:date="2024-05-10T13:13:46Z">
        <w:r>
          <w:rPr>
            <w:rFonts w:hint="eastAsia" w:eastAsia="宋体"/>
            <w:snapToGrid w:val="0"/>
            <w:lang w:val="en-US" w:eastAsia="zh-CN"/>
          </w:rPr>
          <w:t>tion</w:t>
        </w:r>
      </w:ins>
      <w:ins w:id="174" w:author="ZTE" w:date="2024-05-10T13:13:47Z">
        <w:r>
          <w:rPr>
            <w:rFonts w:hint="eastAsia" w:eastAsia="宋体"/>
            <w:snapToGrid w:val="0"/>
            <w:lang w:val="en-US" w:eastAsia="zh-CN"/>
          </w:rPr>
          <w:t>Informat</w:t>
        </w:r>
      </w:ins>
      <w:ins w:id="175" w:author="ZTE" w:date="2024-05-10T13:13:48Z">
        <w:r>
          <w:rPr>
            <w:rFonts w:hint="eastAsia" w:eastAsia="宋体"/>
            <w:snapToGrid w:val="0"/>
            <w:lang w:val="en-US" w:eastAsia="zh-CN"/>
          </w:rPr>
          <w:t>ion</w:t>
        </w:r>
      </w:ins>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65"/>
        <w:rPr>
          <w:snapToGrid w:val="0"/>
          <w:lang w:val="fr-FR"/>
        </w:rPr>
      </w:pPr>
      <w:r>
        <w:rPr>
          <w:snapToGrid w:val="0"/>
          <w:lang w:val="fr-FR"/>
        </w:rPr>
        <w:t>UEContextModificationRequest ::= SEQUENCE {</w:t>
      </w:r>
    </w:p>
    <w:p>
      <w:pPr>
        <w:pStyle w:val="65"/>
        <w:rPr>
          <w:snapToGrid w:val="0"/>
          <w:lang w:val="fr-FR"/>
        </w:rPr>
      </w:pPr>
      <w:r>
        <w:rPr>
          <w:snapToGrid w:val="0"/>
          <w:lang w:val="fr-FR"/>
        </w:rPr>
        <w:tab/>
      </w:r>
      <w:r>
        <w:rPr>
          <w:snapToGrid w:val="0"/>
          <w:lang w:val="fr-FR"/>
        </w:rPr>
        <w:t>protocolIEs</w:t>
      </w:r>
      <w:r>
        <w:rPr>
          <w:snapToGrid w:val="0"/>
          <w:lang w:val="fr-FR"/>
        </w:rPr>
        <w:tab/>
      </w:r>
      <w:r>
        <w:rPr>
          <w:snapToGrid w:val="0"/>
          <w:lang w:val="fr-FR"/>
        </w:rPr>
        <w:tab/>
      </w:r>
      <w:r>
        <w:rPr>
          <w:snapToGrid w:val="0"/>
          <w:lang w:val="fr-FR"/>
        </w:rPr>
        <w:tab/>
      </w:r>
      <w:r>
        <w:rPr>
          <w:snapToGrid w:val="0"/>
          <w:lang w:val="fr-FR"/>
        </w:rPr>
        <w:t>ProtocolIE-Container       { { UEContextModificationRequestIEs} },</w:t>
      </w:r>
    </w:p>
    <w:p>
      <w:pPr>
        <w:pStyle w:val="65"/>
        <w:rPr>
          <w:snapToGrid w:val="0"/>
          <w:lang w:val="fr-FR"/>
        </w:rPr>
      </w:pPr>
      <w:r>
        <w:rPr>
          <w:snapToGrid w:val="0"/>
          <w:lang w:val="fr-FR"/>
        </w:rPr>
        <w:tab/>
      </w:r>
      <w:r>
        <w:rPr>
          <w:snapToGrid w:val="0"/>
          <w:lang w:val="fr-FR"/>
        </w:rPr>
        <w:t>...</w:t>
      </w:r>
    </w:p>
    <w:p>
      <w:pPr>
        <w:pStyle w:val="65"/>
        <w:rPr>
          <w:snapToGrid w:val="0"/>
          <w:lang w:val="fr-FR"/>
        </w:rPr>
      </w:pPr>
      <w:r>
        <w:rPr>
          <w:snapToGrid w:val="0"/>
          <w:lang w:val="fr-FR"/>
        </w:rPr>
        <w:t>}</w:t>
      </w:r>
    </w:p>
    <w:p>
      <w:pPr>
        <w:pStyle w:val="65"/>
        <w:rPr>
          <w:lang w:val="fr-FR"/>
        </w:rPr>
      </w:pPr>
    </w:p>
    <w:p>
      <w:pPr>
        <w:pStyle w:val="65"/>
        <w:rPr>
          <w:snapToGrid w:val="0"/>
          <w:lang w:val="fr-FR"/>
        </w:rPr>
      </w:pPr>
      <w:r>
        <w:rPr>
          <w:snapToGrid w:val="0"/>
          <w:lang w:val="fr-FR"/>
        </w:rPr>
        <w:t>UEContextModificationRequestIEs S1AP-PROTOCOL-IES ::= {</w:t>
      </w:r>
      <w:r>
        <w:rPr>
          <w:snapToGrid w:val="0"/>
          <w:lang w:val="fr-FR"/>
        </w:rPr>
        <w:tab/>
      </w:r>
    </w:p>
    <w:p>
      <w:pPr>
        <w:pStyle w:val="65"/>
        <w:rPr>
          <w:snapToGrid w:val="0"/>
        </w:rPr>
      </w:pPr>
      <w:r>
        <w:rPr>
          <w:snapToGrid w:val="0"/>
          <w:lang w:val="fr-FR"/>
        </w:rPr>
        <w:tab/>
      </w:r>
      <w:r>
        <w:rPr>
          <w:snapToGrid w:val="0"/>
        </w:rPr>
        <w:t>{ ID id-MME-UE-S1AP-ID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MME-UE-S1AP-ID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ENB-UE-S1AP-ID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mandatory}|</w:t>
      </w:r>
    </w:p>
    <w:p>
      <w:pPr>
        <w:pStyle w:val="65"/>
        <w:rPr>
          <w:snapToGrid w:val="0"/>
        </w:rPr>
      </w:pPr>
      <w:r>
        <w:rPr>
          <w:snapToGrid w:val="0"/>
        </w:rPr>
        <w:tab/>
      </w:r>
      <w:r>
        <w:rPr>
          <w:snapToGrid w:val="0"/>
        </w:rPr>
        <w:t>{ ID id-SecurityKey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SecurityKey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lang w:eastAsia="zh-CN"/>
        </w:rPr>
      </w:pPr>
      <w:r>
        <w:rPr>
          <w:snapToGrid w:val="0"/>
        </w:rPr>
        <w:tab/>
      </w:r>
      <w:r>
        <w:rPr>
          <w:snapToGrid w:val="0"/>
        </w:rPr>
        <w:t>{ ID id-SubscriberProfileIDforRFP</w:t>
      </w:r>
      <w:r>
        <w:rPr>
          <w:snapToGrid w:val="0"/>
        </w:rPr>
        <w:tab/>
      </w:r>
      <w:r>
        <w:rPr>
          <w:snapToGrid w:val="0"/>
        </w:rPr>
        <w:tab/>
      </w:r>
      <w:r>
        <w:rPr>
          <w:snapToGrid w:val="0"/>
        </w:rPr>
        <w:tab/>
      </w:r>
      <w:r>
        <w:rPr>
          <w:snapToGrid w:val="0"/>
        </w:rPr>
        <w:t>CRITICALITY ignore</w:t>
      </w:r>
      <w:r>
        <w:rPr>
          <w:snapToGrid w:val="0"/>
        </w:rPr>
        <w:tab/>
      </w:r>
      <w:r>
        <w:rPr>
          <w:snapToGrid w:val="0"/>
        </w:rPr>
        <w:t>TYPE SubscriberProfileIDforRFP</w:t>
      </w:r>
      <w:r>
        <w:rPr>
          <w:snapToGrid w:val="0"/>
        </w:rPr>
        <w:tab/>
      </w:r>
      <w:r>
        <w:rPr>
          <w:snapToGrid w:val="0"/>
        </w:rPr>
        <w:tab/>
      </w:r>
      <w:r>
        <w:rPr>
          <w:snapToGrid w:val="0"/>
        </w:rPr>
        <w:tab/>
      </w:r>
      <w:r>
        <w:rPr>
          <w:snapToGrid w:val="0"/>
        </w:rPr>
        <w:t>PRESENCE optional}</w:t>
      </w:r>
      <w:r>
        <w:rPr>
          <w:snapToGrid w:val="0"/>
          <w:lang w:eastAsia="zh-CN"/>
        </w:rPr>
        <w:t>|</w:t>
      </w:r>
    </w:p>
    <w:p>
      <w:pPr>
        <w:pStyle w:val="65"/>
        <w:rPr>
          <w:snapToGrid w:val="0"/>
        </w:rPr>
      </w:pPr>
      <w:r>
        <w:rPr>
          <w:snapToGrid w:val="0"/>
          <w:lang w:eastAsia="zh-CN"/>
        </w:rPr>
        <w:tab/>
      </w:r>
      <w:r>
        <w:rPr>
          <w:snapToGrid w:val="0"/>
        </w:rPr>
        <w:t>{ ID id-uEaggregateMaximumBitrate</w:t>
      </w:r>
      <w:r>
        <w:rPr>
          <w:snapToGrid w:val="0"/>
        </w:rPr>
        <w:tab/>
      </w:r>
      <w:r>
        <w:rPr>
          <w:snapToGrid w:val="0"/>
        </w:rPr>
        <w:tab/>
      </w:r>
      <w:r>
        <w:rPr>
          <w:snapToGrid w:val="0"/>
        </w:rPr>
        <w:tab/>
      </w:r>
      <w:r>
        <w:rPr>
          <w:snapToGrid w:val="0"/>
        </w:rPr>
        <w:t>CRITICALITY ignore</w:t>
      </w:r>
      <w:r>
        <w:rPr>
          <w:snapToGrid w:val="0"/>
        </w:rPr>
        <w:tab/>
      </w:r>
      <w:r>
        <w:rPr>
          <w:snapToGrid w:val="0"/>
        </w:rPr>
        <w:t>TYPE UEAggregateMaximumBitrate</w:t>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id-CSFallbackIndicator</w:t>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CSFallbackIndicator</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id-UESecurityCapabilities</w:t>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UESecurityCapabilities</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lang w:eastAsia="zh-CN"/>
        </w:rPr>
      </w:pPr>
      <w:r>
        <w:rPr>
          <w:snapToGrid w:val="0"/>
        </w:rPr>
        <w:tab/>
      </w:r>
      <w:r>
        <w:rPr>
          <w:snapToGrid w:val="0"/>
        </w:rPr>
        <w:t>{ ID id-CSGMembershipStatus</w:t>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CSGMembershipStatus</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lang w:eastAsia="zh-CN"/>
        </w:rPr>
        <w:tab/>
      </w:r>
      <w:r>
        <w:rPr>
          <w:snapToGrid w:val="0"/>
        </w:rPr>
        <w:t>{ ID id-</w:t>
      </w:r>
      <w:r>
        <w:rPr>
          <w:snapToGrid w:val="0"/>
          <w:lang w:eastAsia="zh-CN"/>
        </w:rPr>
        <w:t>RegisteredLAI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rPr>
        <w:t>CRITICALITY ignore</w:t>
      </w:r>
      <w:r>
        <w:rPr>
          <w:snapToGrid w:val="0"/>
        </w:rPr>
        <w:tab/>
      </w:r>
      <w:r>
        <w:rPr>
          <w:snapToGrid w:val="0"/>
        </w:rPr>
        <w:t xml:space="preserve">TYPE </w:t>
      </w:r>
      <w:r>
        <w:rPr>
          <w:snapToGrid w:val="0"/>
          <w:lang w:eastAsia="zh-CN"/>
        </w:rPr>
        <w:t>LAI</w:t>
      </w:r>
      <w:r>
        <w:rPr>
          <w:snapToGrid w:val="0"/>
        </w:rPr>
        <w:tab/>
      </w:r>
      <w:r>
        <w:rPr>
          <w:snapToGrid w:val="0"/>
        </w:rPr>
        <w:tab/>
      </w:r>
      <w:r>
        <w:rPr>
          <w:snapToGrid w:val="0"/>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PRESENCE optional}|</w:t>
      </w:r>
    </w:p>
    <w:p>
      <w:pPr>
        <w:pStyle w:val="65"/>
        <w:rPr>
          <w:snapToGrid w:val="0"/>
        </w:rPr>
      </w:pPr>
      <w:r>
        <w:rPr>
          <w:snapToGrid w:val="0"/>
        </w:rPr>
        <w:tab/>
      </w:r>
      <w:r>
        <w:rPr>
          <w:snapToGrid w:val="0"/>
        </w:rPr>
        <w:t>{ ID id-AdditionalCSFallbackIndicator</w:t>
      </w:r>
      <w:r>
        <w:rPr>
          <w:snapToGrid w:val="0"/>
        </w:rPr>
        <w:tab/>
      </w:r>
      <w:r>
        <w:rPr>
          <w:snapToGrid w:val="0"/>
        </w:rPr>
        <w:tab/>
      </w:r>
      <w:r>
        <w:rPr>
          <w:snapToGrid w:val="0"/>
        </w:rPr>
        <w:t>CRITICALITY ignore</w:t>
      </w:r>
      <w:r>
        <w:rPr>
          <w:snapToGrid w:val="0"/>
        </w:rPr>
        <w:tab/>
      </w:r>
      <w:r>
        <w:rPr>
          <w:snapToGrid w:val="0"/>
        </w:rPr>
        <w:t>TYPE AdditionalCSFallbackIndicator</w:t>
      </w:r>
      <w:r>
        <w:rPr>
          <w:snapToGrid w:val="0"/>
        </w:rPr>
        <w:tab/>
      </w:r>
      <w:r>
        <w:rPr>
          <w:snapToGrid w:val="0"/>
        </w:rPr>
        <w:tab/>
      </w:r>
      <w:r>
        <w:rPr>
          <w:snapToGrid w:val="0"/>
        </w:rPr>
        <w:t>PRESENCE conditional}|</w:t>
      </w:r>
    </w:p>
    <w:p>
      <w:pPr>
        <w:pStyle w:val="65"/>
        <w:rPr>
          <w:snapToGrid w:val="0"/>
        </w:rPr>
      </w:pPr>
      <w:r>
        <w:rPr>
          <w:snapToGrid w:val="0"/>
        </w:rPr>
        <w:tab/>
      </w:r>
      <w:r>
        <w:rPr>
          <w:snapToGrid w:val="0"/>
        </w:rPr>
        <w:t>{ ID id-ProSeAuthorized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id-SRVCCOperationPossible</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SRVCCOperationPossible</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id-SRVCCOperationNotPossible</w:t>
      </w:r>
      <w:r>
        <w:rPr>
          <w:snapToGrid w:val="0"/>
        </w:rPr>
        <w:tab/>
      </w:r>
      <w:r>
        <w:rPr>
          <w:snapToGrid w:val="0"/>
        </w:rPr>
        <w:tab/>
      </w:r>
      <w:r>
        <w:rPr>
          <w:snapToGrid w:val="0"/>
        </w:rPr>
        <w:tab/>
      </w:r>
      <w:r>
        <w:rPr>
          <w:snapToGrid w:val="0"/>
        </w:rPr>
        <w:t>CRITICALITY ignore</w:t>
      </w:r>
      <w:r>
        <w:rPr>
          <w:snapToGrid w:val="0"/>
        </w:rPr>
        <w:tab/>
      </w:r>
      <w:r>
        <w:rPr>
          <w:snapToGrid w:val="0"/>
        </w:rPr>
        <w:t>TYPE SRVCCOperationNotPossible</w:t>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id-V2XServicesAuthorized</w:t>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V2XServicesAuthorized</w:t>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lang w:eastAsia="zh-CN"/>
        </w:rPr>
      </w:pPr>
      <w:r>
        <w:rPr>
          <w:snapToGrid w:val="0"/>
          <w:lang w:eastAsia="zh-CN"/>
        </w:rPr>
        <w:tab/>
      </w:r>
      <w:r>
        <w:rPr>
          <w:snapToGrid w:val="0"/>
          <w:lang w:eastAsia="zh-CN"/>
        </w:rPr>
        <w:t>{ ID id-UESidelinkAggregate</w:t>
      </w:r>
      <w:r>
        <w:rPr>
          <w:snapToGrid w:val="0"/>
        </w:rPr>
        <w:t>MaximumBitrate</w:t>
      </w:r>
      <w:r>
        <w:rPr>
          <w:snapToGrid w:val="0"/>
          <w:lang w:eastAsia="zh-CN"/>
        </w:rPr>
        <w:tab/>
      </w:r>
      <w:r>
        <w:rPr>
          <w:snapToGrid w:val="0"/>
        </w:rPr>
        <w:t>CRITICALITY ignore</w:t>
      </w:r>
      <w:r>
        <w:rPr>
          <w:snapToGrid w:val="0"/>
        </w:rPr>
        <w:tab/>
      </w:r>
      <w:r>
        <w:rPr>
          <w:snapToGrid w:val="0"/>
        </w:rPr>
        <w:t>TYPE</w:t>
      </w:r>
      <w:r>
        <w:rPr>
          <w:snapToGrid w:val="0"/>
          <w:lang w:eastAsia="zh-CN"/>
        </w:rPr>
        <w:t xml:space="preserve"> UESidelinkAggregate</w:t>
      </w:r>
      <w:r>
        <w:rPr>
          <w:snapToGrid w:val="0"/>
        </w:rPr>
        <w:t>MaximumBitrate</w:t>
      </w:r>
      <w:r>
        <w:rPr>
          <w:snapToGrid w:val="0"/>
          <w:lang w:eastAsia="zh-CN"/>
        </w:rPr>
        <w:tab/>
      </w:r>
      <w:r>
        <w:rPr>
          <w:snapToGrid w:val="0"/>
        </w:rPr>
        <w:t>PRESENCE optional</w:t>
      </w:r>
      <w:r>
        <w:rPr>
          <w:snapToGrid w:val="0"/>
          <w:lang w:eastAsia="zh-CN"/>
        </w:rPr>
        <w:t>}</w:t>
      </w:r>
      <w:r>
        <w:rPr>
          <w:snapToGrid w:val="0"/>
        </w:rPr>
        <w:t>|</w:t>
      </w:r>
    </w:p>
    <w:p>
      <w:pPr>
        <w:pStyle w:val="65"/>
        <w:rPr>
          <w:snapToGrid w:val="0"/>
        </w:rPr>
      </w:pPr>
      <w:r>
        <w:rPr>
          <w:snapToGrid w:val="0"/>
          <w:lang w:eastAsia="zh-CN"/>
        </w:rPr>
        <w:tab/>
      </w:r>
      <w:bookmarkStart w:id="128" w:name="_Hlk499865610"/>
      <w:r>
        <w:rPr>
          <w:snapToGrid w:val="0"/>
        </w:rPr>
        <w:t>{ ID id-NRUESecurityCapabilities</w:t>
      </w:r>
      <w:r>
        <w:rPr>
          <w:snapToGrid w:val="0"/>
        </w:rPr>
        <w:tab/>
      </w:r>
      <w:r>
        <w:rPr>
          <w:snapToGrid w:val="0"/>
        </w:rPr>
        <w:tab/>
      </w:r>
      <w:r>
        <w:rPr>
          <w:snapToGrid w:val="0"/>
        </w:rPr>
        <w:tab/>
      </w:r>
      <w:r>
        <w:rPr>
          <w:snapToGrid w:val="0"/>
        </w:rPr>
        <w:t>CRITICALITY ignore</w:t>
      </w:r>
      <w:r>
        <w:rPr>
          <w:snapToGrid w:val="0"/>
        </w:rPr>
        <w:tab/>
      </w:r>
      <w:r>
        <w:rPr>
          <w:snapToGrid w:val="0"/>
        </w:rPr>
        <w:t>TYPE NRUESecurityCapabilities</w:t>
      </w:r>
      <w:r>
        <w:rPr>
          <w:snapToGrid w:val="0"/>
        </w:rPr>
        <w:tab/>
      </w:r>
      <w:r>
        <w:rPr>
          <w:snapToGrid w:val="0"/>
        </w:rPr>
        <w:tab/>
      </w:r>
      <w:r>
        <w:rPr>
          <w:snapToGrid w:val="0"/>
        </w:rPr>
        <w:tab/>
      </w:r>
      <w:r>
        <w:rPr>
          <w:snapToGrid w:val="0"/>
        </w:rPr>
        <w:tab/>
      </w:r>
      <w:r>
        <w:rPr>
          <w:snapToGrid w:val="0"/>
        </w:rPr>
        <w:t>PRESENCE optional}</w:t>
      </w:r>
      <w:bookmarkEnd w:id="128"/>
      <w:r>
        <w:rPr>
          <w:snapToGrid w:val="0"/>
        </w:rPr>
        <w:t>|</w:t>
      </w:r>
    </w:p>
    <w:p>
      <w:pPr>
        <w:pStyle w:val="65"/>
        <w:rPr>
          <w:snapToGrid w:val="0"/>
        </w:rPr>
      </w:pPr>
      <w:r>
        <w:rPr>
          <w:snapToGrid w:val="0"/>
        </w:rPr>
        <w:tab/>
      </w:r>
      <w:r>
        <w:rPr>
          <w:snapToGrid w:val="0"/>
        </w:rPr>
        <w:t>{ ID id-AerialUEsubscriptionInformation</w:t>
      </w:r>
      <w:r>
        <w:rPr>
          <w:snapToGrid w:val="0"/>
        </w:rPr>
        <w:tab/>
      </w:r>
      <w:r>
        <w:rPr>
          <w:snapToGrid w:val="0"/>
        </w:rPr>
        <w:tab/>
      </w:r>
      <w:r>
        <w:rPr>
          <w:snapToGrid w:val="0"/>
        </w:rPr>
        <w:t>CRITICALITY ignore</w:t>
      </w:r>
      <w:r>
        <w:rPr>
          <w:snapToGrid w:val="0"/>
        </w:rPr>
        <w:tab/>
      </w:r>
      <w:r>
        <w:rPr>
          <w:snapToGrid w:val="0"/>
        </w:rPr>
        <w:t>TYPE AerialUEsubscriptionInformation</w:t>
      </w:r>
      <w:r>
        <w:rPr>
          <w:snapToGrid w:val="0"/>
        </w:rPr>
        <w:tab/>
      </w:r>
      <w:r>
        <w:rPr>
          <w:snapToGrid w:val="0"/>
        </w:rPr>
        <w:t>PRESENCE optional}|</w:t>
      </w:r>
    </w:p>
    <w:p>
      <w:pPr>
        <w:pStyle w:val="65"/>
        <w:rPr>
          <w:snapToGrid w:val="0"/>
        </w:rPr>
      </w:pPr>
      <w:r>
        <w:rPr>
          <w:snapToGrid w:val="0"/>
        </w:rPr>
        <w:tab/>
      </w:r>
      <w:r>
        <w:rPr>
          <w:snapToGrid w:val="0"/>
        </w:rPr>
        <w:t>{ ID id-AdditionalRRMPriorityIndex</w:t>
      </w:r>
      <w:r>
        <w:rPr>
          <w:snapToGrid w:val="0"/>
        </w:rPr>
        <w:tab/>
      </w:r>
      <w:r>
        <w:rPr>
          <w:snapToGrid w:val="0"/>
        </w:rPr>
        <w:tab/>
      </w:r>
      <w:r>
        <w:rPr>
          <w:snapToGrid w:val="0"/>
        </w:rPr>
        <w:tab/>
      </w:r>
      <w:r>
        <w:rPr>
          <w:snapToGrid w:val="0"/>
        </w:rPr>
        <w:t>CRITICALITY ignore</w:t>
      </w:r>
      <w:r>
        <w:rPr>
          <w:snapToGrid w:val="0"/>
        </w:rPr>
        <w:tab/>
      </w:r>
      <w:r>
        <w:rPr>
          <w:snapToGrid w:val="0"/>
        </w:rPr>
        <w:t>TYPE AdditionalRRMPriorityIndex</w:t>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IAB-Authorized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p>
    <w:p>
      <w:pPr>
        <w:pStyle w:val="65"/>
        <w:rPr>
          <w:snapToGrid w:val="0"/>
        </w:rPr>
      </w:pPr>
      <w:r>
        <w:rPr>
          <w:snapToGrid w:val="0"/>
        </w:rPr>
        <w:tab/>
      </w:r>
      <w:r>
        <w:rPr>
          <w:snapToGrid w:val="0"/>
        </w:rPr>
        <w:t>{ ID 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id-NRUESidelinkAggregateMaximumBitrate</w:t>
      </w:r>
      <w:r>
        <w:rPr>
          <w:snapToGrid w:val="0"/>
        </w:rPr>
        <w:tab/>
      </w:r>
      <w:r>
        <w:rPr>
          <w:snapToGrid w:val="0"/>
        </w:rPr>
        <w:tab/>
      </w:r>
      <w:r>
        <w:rPr>
          <w:snapToGrid w:val="0"/>
        </w:rPr>
        <w:tab/>
      </w:r>
      <w:r>
        <w:rPr>
          <w:snapToGrid w:val="0"/>
        </w:rPr>
        <w:t>CRITICALITY ignore</w:t>
      </w:r>
      <w:r>
        <w:rPr>
          <w:snapToGrid w:val="0"/>
        </w:rPr>
        <w:tab/>
      </w:r>
      <w:r>
        <w:rPr>
          <w:snapToGrid w:val="0"/>
        </w:rPr>
        <w:t>TYPE NRUESidelinkAggregateMaximumBitrate</w:t>
      </w:r>
      <w:r>
        <w:rPr>
          <w:snapToGrid w:val="0"/>
        </w:rPr>
        <w:tab/>
      </w:r>
      <w:r>
        <w:rPr>
          <w:snapToGrid w:val="0"/>
        </w:rPr>
        <w:tab/>
      </w:r>
      <w:r>
        <w:rPr>
          <w:snapToGrid w:val="0"/>
        </w:rPr>
        <w:tab/>
      </w:r>
      <w:r>
        <w:rPr>
          <w:snapToGrid w:val="0"/>
        </w:rPr>
        <w:t>PRESENCE optional }|</w:t>
      </w:r>
    </w:p>
    <w:p>
      <w:pPr>
        <w:pStyle w:val="65"/>
        <w:rPr>
          <w:snapToGrid w:val="0"/>
        </w:rPr>
      </w:pPr>
      <w:r>
        <w:rPr>
          <w:snapToGrid w:val="0"/>
        </w:rPr>
        <w:tab/>
      </w:r>
      <w:r>
        <w:rPr>
          <w:snapToGrid w:val="0"/>
        </w:rPr>
        <w:t>{ ID id-PC5QoSParameters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ignore</w:t>
      </w:r>
      <w:r>
        <w:rPr>
          <w:snapToGrid w:val="0"/>
        </w:rPr>
        <w:tab/>
      </w:r>
      <w:r>
        <w:rPr>
          <w:snapToGrid w:val="0"/>
        </w:rPr>
        <w:t>TYPE PC5QoSParameters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 }|</w:t>
      </w:r>
    </w:p>
    <w:p>
      <w:pPr>
        <w:pStyle w:val="65"/>
        <w:rPr>
          <w:ins w:id="176" w:author="ZTE" w:date="2024-05-10T13:18:07Z"/>
          <w:rFonts w:hint="eastAsia" w:eastAsia="宋体"/>
          <w:snapToGrid w:val="0"/>
          <w:lang w:val="en-US" w:eastAsia="zh-CN"/>
        </w:rPr>
      </w:pPr>
      <w:r>
        <w:rPr>
          <w:snapToGrid w:val="0"/>
        </w:rPr>
        <w:tab/>
      </w:r>
      <w:r>
        <w:rPr>
          <w:snapToGrid w:val="0"/>
        </w:rPr>
        <w:t>{ ID id-UERadioCapabilityID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CRITICALITY reject</w:t>
      </w:r>
      <w:r>
        <w:rPr>
          <w:snapToGrid w:val="0"/>
        </w:rPr>
        <w:tab/>
      </w:r>
      <w:r>
        <w:rPr>
          <w:snapToGrid w:val="0"/>
        </w:rPr>
        <w:t>TYPE UERadioCapabilityID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PRESENCE optional}</w:t>
      </w:r>
      <w:ins w:id="177" w:author="ZTE" w:date="2024-05-10T13:18:05Z">
        <w:r>
          <w:rPr>
            <w:rFonts w:hint="eastAsia" w:eastAsia="宋体"/>
            <w:snapToGrid w:val="0"/>
            <w:lang w:val="en-US" w:eastAsia="zh-CN"/>
          </w:rPr>
          <w:t>|</w:t>
        </w:r>
      </w:ins>
    </w:p>
    <w:p>
      <w:pPr>
        <w:pStyle w:val="65"/>
        <w:ind w:firstLine="320" w:firstLineChars="200"/>
        <w:rPr>
          <w:rFonts w:eastAsia="宋体"/>
          <w:snapToGrid w:val="0"/>
          <w:lang w:eastAsia="zh-CN"/>
        </w:rPr>
      </w:pPr>
      <w:ins w:id="178" w:author="ZTE" w:date="2024-05-10T13:18:14Z">
        <w:r>
          <w:rPr>
            <w:snapToGrid w:val="0"/>
          </w:rPr>
          <w:t>{ ID id-</w:t>
        </w:r>
      </w:ins>
      <w:ins w:id="179" w:author="ZTE" w:date="2024-05-10T13:18:45Z">
        <w:r>
          <w:rPr>
            <w:rFonts w:hint="eastAsia" w:eastAsia="宋体"/>
            <w:snapToGrid w:val="0"/>
            <w:lang w:val="en-US" w:eastAsia="zh-CN"/>
          </w:rPr>
          <w:t>Co</w:t>
        </w:r>
      </w:ins>
      <w:ins w:id="180" w:author="ZTE" w:date="2024-05-10T13:18:46Z">
        <w:r>
          <w:rPr>
            <w:rFonts w:hint="eastAsia" w:eastAsia="宋体"/>
            <w:snapToGrid w:val="0"/>
            <w:lang w:val="en-US" w:eastAsia="zh-CN"/>
          </w:rPr>
          <w:t>ar</w:t>
        </w:r>
      </w:ins>
      <w:ins w:id="181" w:author="ZTE" w:date="2024-05-10T13:18:47Z">
        <w:r>
          <w:rPr>
            <w:rFonts w:hint="eastAsia" w:eastAsia="宋体"/>
            <w:snapToGrid w:val="0"/>
            <w:lang w:val="en-US" w:eastAsia="zh-CN"/>
          </w:rPr>
          <w:t>se</w:t>
        </w:r>
      </w:ins>
      <w:ins w:id="182" w:author="ZTE" w:date="2024-05-10T13:18:49Z">
        <w:r>
          <w:rPr>
            <w:rFonts w:hint="eastAsia" w:eastAsia="宋体"/>
            <w:snapToGrid w:val="0"/>
            <w:lang w:val="en-US" w:eastAsia="zh-CN"/>
          </w:rPr>
          <w:t>Lo</w:t>
        </w:r>
      </w:ins>
      <w:ins w:id="183" w:author="ZTE" w:date="2024-05-10T13:18:50Z">
        <w:r>
          <w:rPr>
            <w:rFonts w:hint="eastAsia" w:eastAsia="宋体"/>
            <w:snapToGrid w:val="0"/>
            <w:lang w:val="en-US" w:eastAsia="zh-CN"/>
          </w:rPr>
          <w:t>ca</w:t>
        </w:r>
      </w:ins>
      <w:ins w:id="184" w:author="ZTE" w:date="2024-05-10T13:18:51Z">
        <w:r>
          <w:rPr>
            <w:rFonts w:hint="eastAsia" w:eastAsia="宋体"/>
            <w:snapToGrid w:val="0"/>
            <w:lang w:val="en-US" w:eastAsia="zh-CN"/>
          </w:rPr>
          <w:t>tion</w:t>
        </w:r>
      </w:ins>
      <w:ins w:id="185" w:author="ZTE" w:date="2024-05-10T13:18:52Z">
        <w:r>
          <w:rPr>
            <w:rFonts w:hint="eastAsia" w:eastAsia="宋体"/>
            <w:snapToGrid w:val="0"/>
            <w:lang w:val="en-US" w:eastAsia="zh-CN"/>
          </w:rPr>
          <w:t>Informa</w:t>
        </w:r>
      </w:ins>
      <w:ins w:id="186" w:author="ZTE" w:date="2024-05-10T13:18:53Z">
        <w:r>
          <w:rPr>
            <w:rFonts w:hint="eastAsia" w:eastAsia="宋体"/>
            <w:snapToGrid w:val="0"/>
            <w:lang w:val="en-US" w:eastAsia="zh-CN"/>
          </w:rPr>
          <w:t>tion</w:t>
        </w:r>
      </w:ins>
      <w:ins w:id="187" w:author="ZTE" w:date="2024-05-10T13:18:14Z">
        <w:r>
          <w:rPr>
            <w:snapToGrid w:val="0"/>
          </w:rPr>
          <w:tab/>
        </w:r>
      </w:ins>
      <w:ins w:id="188" w:author="ZTE" w:date="2024-05-10T13:18:14Z">
        <w:r>
          <w:rPr>
            <w:snapToGrid w:val="0"/>
          </w:rPr>
          <w:tab/>
        </w:r>
      </w:ins>
      <w:ins w:id="189" w:author="ZTE" w:date="2024-05-10T13:18:14Z">
        <w:r>
          <w:rPr>
            <w:snapToGrid w:val="0"/>
          </w:rPr>
          <w:tab/>
        </w:r>
      </w:ins>
      <w:ins w:id="190" w:author="ZTE" w:date="2024-05-10T13:18:14Z">
        <w:r>
          <w:rPr>
            <w:snapToGrid w:val="0"/>
          </w:rPr>
          <w:tab/>
        </w:r>
      </w:ins>
      <w:ins w:id="191" w:author="ZTE" w:date="2024-05-10T13:18:14Z">
        <w:r>
          <w:rPr>
            <w:snapToGrid w:val="0"/>
          </w:rPr>
          <w:tab/>
        </w:r>
      </w:ins>
      <w:ins w:id="192" w:author="ZTE" w:date="2024-05-10T13:18:14Z">
        <w:r>
          <w:rPr>
            <w:snapToGrid w:val="0"/>
          </w:rPr>
          <w:t xml:space="preserve">CRITICALITY </w:t>
        </w:r>
      </w:ins>
      <w:ins w:id="193" w:author="ZTE" w:date="2024-05-10T13:19:19Z">
        <w:r>
          <w:rPr>
            <w:rFonts w:hint="eastAsia" w:eastAsia="宋体"/>
            <w:snapToGrid w:val="0"/>
            <w:lang w:val="en-US" w:eastAsia="zh-CN"/>
          </w:rPr>
          <w:t>ignor</w:t>
        </w:r>
      </w:ins>
      <w:ins w:id="194" w:author="ZTE" w:date="2024-05-10T13:19:20Z">
        <w:r>
          <w:rPr>
            <w:rFonts w:hint="eastAsia" w:eastAsia="宋体"/>
            <w:snapToGrid w:val="0"/>
            <w:lang w:val="en-US" w:eastAsia="zh-CN"/>
          </w:rPr>
          <w:t>e</w:t>
        </w:r>
      </w:ins>
      <w:ins w:id="195" w:author="ZTE" w:date="2024-05-10T13:18:14Z">
        <w:r>
          <w:rPr>
            <w:snapToGrid w:val="0"/>
          </w:rPr>
          <w:tab/>
        </w:r>
      </w:ins>
      <w:ins w:id="196" w:author="ZTE" w:date="2024-05-10T13:18:14Z">
        <w:r>
          <w:rPr>
            <w:snapToGrid w:val="0"/>
          </w:rPr>
          <w:t xml:space="preserve">TYPE </w:t>
        </w:r>
      </w:ins>
      <w:ins w:id="197" w:author="ZTE" w:date="2024-05-10T13:19:31Z">
        <w:r>
          <w:rPr>
            <w:rFonts w:hint="eastAsia" w:eastAsia="宋体"/>
            <w:snapToGrid w:val="0"/>
            <w:lang w:val="en-US" w:eastAsia="zh-CN"/>
          </w:rPr>
          <w:t>Co</w:t>
        </w:r>
      </w:ins>
      <w:ins w:id="198" w:author="ZTE" w:date="2024-05-10T13:19:32Z">
        <w:r>
          <w:rPr>
            <w:rFonts w:hint="eastAsia" w:eastAsia="宋体"/>
            <w:snapToGrid w:val="0"/>
            <w:lang w:val="en-US" w:eastAsia="zh-CN"/>
          </w:rPr>
          <w:t>a</w:t>
        </w:r>
      </w:ins>
      <w:ins w:id="199" w:author="ZTE" w:date="2024-05-10T13:19:33Z">
        <w:r>
          <w:rPr>
            <w:rFonts w:hint="eastAsia" w:eastAsia="宋体"/>
            <w:snapToGrid w:val="0"/>
            <w:lang w:val="en-US" w:eastAsia="zh-CN"/>
          </w:rPr>
          <w:t>rs</w:t>
        </w:r>
      </w:ins>
      <w:ins w:id="200" w:author="ZTE" w:date="2024-05-10T13:19:34Z">
        <w:r>
          <w:rPr>
            <w:rFonts w:hint="eastAsia" w:eastAsia="宋体"/>
            <w:snapToGrid w:val="0"/>
            <w:lang w:val="en-US" w:eastAsia="zh-CN"/>
          </w:rPr>
          <w:t>e</w:t>
        </w:r>
      </w:ins>
      <w:ins w:id="201" w:author="ZTE" w:date="2024-05-10T13:19:35Z">
        <w:r>
          <w:rPr>
            <w:rFonts w:hint="eastAsia" w:eastAsia="宋体"/>
            <w:snapToGrid w:val="0"/>
            <w:lang w:val="en-US" w:eastAsia="zh-CN"/>
          </w:rPr>
          <w:t>Lo</w:t>
        </w:r>
      </w:ins>
      <w:ins w:id="202" w:author="ZTE" w:date="2024-05-10T13:19:36Z">
        <w:r>
          <w:rPr>
            <w:rFonts w:hint="eastAsia" w:eastAsia="宋体"/>
            <w:snapToGrid w:val="0"/>
            <w:lang w:val="en-US" w:eastAsia="zh-CN"/>
          </w:rPr>
          <w:t>c</w:t>
        </w:r>
      </w:ins>
      <w:ins w:id="203" w:author="ZTE" w:date="2024-05-10T13:19:37Z">
        <w:r>
          <w:rPr>
            <w:rFonts w:hint="eastAsia" w:eastAsia="宋体"/>
            <w:snapToGrid w:val="0"/>
            <w:lang w:val="en-US" w:eastAsia="zh-CN"/>
          </w:rPr>
          <w:t>ati</w:t>
        </w:r>
      </w:ins>
      <w:ins w:id="204" w:author="ZTE" w:date="2024-05-10T13:19:38Z">
        <w:r>
          <w:rPr>
            <w:rFonts w:hint="eastAsia" w:eastAsia="宋体"/>
            <w:snapToGrid w:val="0"/>
            <w:lang w:val="en-US" w:eastAsia="zh-CN"/>
          </w:rPr>
          <w:t>on</w:t>
        </w:r>
      </w:ins>
      <w:ins w:id="205" w:author="ZTE" w:date="2024-05-10T13:19:39Z">
        <w:r>
          <w:rPr>
            <w:rFonts w:hint="eastAsia" w:eastAsia="宋体"/>
            <w:snapToGrid w:val="0"/>
            <w:lang w:val="en-US" w:eastAsia="zh-CN"/>
          </w:rPr>
          <w:t>Info</w:t>
        </w:r>
      </w:ins>
      <w:ins w:id="206" w:author="ZTE" w:date="2024-05-10T13:19:40Z">
        <w:r>
          <w:rPr>
            <w:rFonts w:hint="eastAsia" w:eastAsia="宋体"/>
            <w:snapToGrid w:val="0"/>
            <w:lang w:val="en-US" w:eastAsia="zh-CN"/>
          </w:rPr>
          <w:t>rmation</w:t>
        </w:r>
      </w:ins>
      <w:ins w:id="207" w:author="ZTE" w:date="2024-05-10T13:18:14Z">
        <w:r>
          <w:rPr>
            <w:snapToGrid w:val="0"/>
          </w:rPr>
          <w:tab/>
        </w:r>
      </w:ins>
      <w:ins w:id="208" w:author="ZTE" w:date="2024-05-10T13:18:14Z">
        <w:r>
          <w:rPr>
            <w:snapToGrid w:val="0"/>
          </w:rPr>
          <w:tab/>
        </w:r>
      </w:ins>
      <w:ins w:id="209" w:author="ZTE" w:date="2024-05-10T13:18:14Z">
        <w:r>
          <w:rPr>
            <w:snapToGrid w:val="0"/>
          </w:rPr>
          <w:tab/>
        </w:r>
      </w:ins>
      <w:ins w:id="210" w:author="ZTE" w:date="2024-05-10T13:18:14Z">
        <w:r>
          <w:rPr>
            <w:snapToGrid w:val="0"/>
          </w:rPr>
          <w:tab/>
        </w:r>
      </w:ins>
      <w:ins w:id="211" w:author="ZTE" w:date="2024-05-10T13:18:14Z">
        <w:r>
          <w:rPr>
            <w:snapToGrid w:val="0"/>
          </w:rPr>
          <w:tab/>
        </w:r>
      </w:ins>
      <w:ins w:id="212" w:author="ZTE" w:date="2024-05-10T13:18:14Z">
        <w:r>
          <w:rPr>
            <w:snapToGrid w:val="0"/>
          </w:rPr>
          <w:tab/>
        </w:r>
      </w:ins>
      <w:ins w:id="213" w:author="ZTE" w:date="2024-05-10T13:18:14Z">
        <w:r>
          <w:rPr>
            <w:snapToGrid w:val="0"/>
          </w:rPr>
          <w:tab/>
        </w:r>
      </w:ins>
      <w:ins w:id="214" w:author="ZTE" w:date="2024-05-10T13:18:14Z">
        <w:r>
          <w:rPr>
            <w:snapToGrid w:val="0"/>
          </w:rPr>
          <w:tab/>
        </w:r>
      </w:ins>
      <w:ins w:id="215" w:author="ZTE" w:date="2024-05-10T13:18:14Z">
        <w:r>
          <w:rPr>
            <w:snapToGrid w:val="0"/>
          </w:rPr>
          <w:t>PRESENCE optional}</w:t>
        </w:r>
      </w:ins>
      <w:r>
        <w:rPr>
          <w:snapToGrid w:val="0"/>
        </w:rPr>
        <w:t>,</w:t>
      </w:r>
    </w:p>
    <w:p>
      <w:pPr>
        <w:pStyle w:val="65"/>
        <w:rPr>
          <w:snapToGrid w:val="0"/>
          <w:lang w:val="fr-FR"/>
        </w:rPr>
      </w:pPr>
      <w:r>
        <w:rPr>
          <w:snapToGrid w:val="0"/>
        </w:rPr>
        <w:tab/>
      </w:r>
      <w:r>
        <w:rPr>
          <w:snapToGrid w:val="0"/>
          <w:lang w:val="fr-FR"/>
        </w:rPr>
        <w:t>...</w:t>
      </w:r>
    </w:p>
    <w:p>
      <w:pPr>
        <w:pStyle w:val="65"/>
        <w:rPr>
          <w:snapToGrid w:val="0"/>
          <w:lang w:val="fr-FR"/>
        </w:rPr>
      </w:pPr>
      <w:r>
        <w:rPr>
          <w:snapToGrid w:val="0"/>
          <w:lang w:val="fr-FR"/>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bookmarkStart w:id="129" w:name="_Toc114052503"/>
      <w:bookmarkStart w:id="130" w:name="_Toc98531734"/>
      <w:bookmarkStart w:id="131" w:name="_Toc106108697"/>
      <w:bookmarkStart w:id="132" w:name="_Toc97883154"/>
      <w:bookmarkStart w:id="133" w:name="_Toc162599277"/>
      <w:bookmarkStart w:id="134" w:name="_Toc51763024"/>
      <w:bookmarkStart w:id="135" w:name="_Toc29391096"/>
      <w:bookmarkStart w:id="136" w:name="_Toc88647205"/>
      <w:bookmarkStart w:id="137" w:name="_Toc105517806"/>
      <w:bookmarkStart w:id="138" w:name="_Toc45832071"/>
      <w:bookmarkStart w:id="139" w:name="_Toc113657283"/>
      <w:bookmarkStart w:id="140" w:name="_Toc20953918"/>
      <w:bookmarkStart w:id="141" w:name="_Toc73964595"/>
      <w:bookmarkStart w:id="142" w:name="_Toc36551835"/>
      <w:bookmarkStart w:id="143" w:name="_Toc64382077"/>
      <w:r>
        <w:t>9.3.4</w:t>
      </w:r>
      <w:r>
        <w:tab/>
      </w:r>
      <w:r>
        <w:t>Information Element Definitions</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Information Element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S1AP-IEs {</w:t>
      </w:r>
    </w:p>
    <w:p>
      <w:pPr>
        <w:pStyle w:val="65"/>
        <w:rPr>
          <w:snapToGrid w:val="0"/>
        </w:rPr>
      </w:pPr>
      <w:r>
        <w:rPr>
          <w:snapToGrid w:val="0"/>
        </w:rPr>
        <w:t xml:space="preserve">itu-t (0) identified-organization (4) etsi (0) mobileDomain (0) </w:t>
      </w:r>
    </w:p>
    <w:p>
      <w:pPr>
        <w:pStyle w:val="65"/>
        <w:rPr>
          <w:snapToGrid w:val="0"/>
        </w:rPr>
      </w:pPr>
      <w:r>
        <w:rPr>
          <w:snapToGrid w:val="0"/>
        </w:rPr>
        <w:t>eps-Access (21) modules (3) s1ap (1) version1 (1) s1ap-IEs (2)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rFonts w:hint="default" w:ascii="Times New Roman" w:hAnsi="Times New Roman" w:eastAsia="Times New Roman" w:cs="Times New Roman"/>
          <w:color w:val="FF0000"/>
          <w:kern w:val="0"/>
          <w:sz w:val="20"/>
          <w:szCs w:val="20"/>
          <w:lang w:val="en-US" w:eastAsia="zh-CN" w:bidi="ar"/>
        </w:rPr>
      </w:pPr>
      <w:r>
        <w:rPr>
          <w:snapToGrid w:val="0"/>
        </w:rPr>
        <w:t>BEGIN</w:t>
      </w:r>
    </w:p>
    <w:p>
      <w:pPr>
        <w:pStyle w:val="39"/>
        <w:keepNext w:val="0"/>
        <w:keepLines w:val="0"/>
        <w:widowControl/>
        <w:suppressLineNumbers w:val="0"/>
        <w:spacing w:before="0" w:beforeAutospacing="0" w:after="180" w:afterAutospacing="0"/>
        <w:ind w:left="0" w:right="0"/>
        <w:jc w:val="both"/>
        <w:rPr>
          <w:rFonts w:hint="eastAsia" w:ascii="Courier New" w:hAnsi="Courier New" w:eastAsia="宋体" w:cs="Times New Roman"/>
          <w:snapToGrid w:val="0"/>
          <w:color w:val="FF0000"/>
          <w:sz w:val="16"/>
          <w:lang w:val="en-US" w:eastAsia="zh-CN" w:bidi="ar-SA"/>
        </w:rPr>
      </w:pPr>
      <w:r>
        <w:rPr>
          <w:rFonts w:hint="eastAsia" w:ascii="Courier New" w:hAnsi="Courier New" w:eastAsia="宋体" w:cs="Times New Roman"/>
          <w:snapToGrid w:val="0"/>
          <w:color w:val="FF0000"/>
          <w:sz w:val="16"/>
          <w:lang w:val="en-US" w:eastAsia="zh-CN" w:bidi="ar-SA"/>
        </w:rPr>
        <w:t>&gt;&gt;unchanged part skipped&lt;&lt;</w:t>
      </w:r>
    </w:p>
    <w:p>
      <w:pPr>
        <w:pStyle w:val="65"/>
        <w:rPr>
          <w:snapToGrid w:val="0"/>
          <w:lang w:eastAsia="zh-CN"/>
        </w:rPr>
      </w:pPr>
      <w:r>
        <w:rPr>
          <w:snapToGrid w:val="0"/>
          <w:lang w:eastAsia="zh-CN"/>
        </w:rPr>
        <w:t>CNType ::= ENUMERATED {</w:t>
      </w:r>
    </w:p>
    <w:p>
      <w:pPr>
        <w:pStyle w:val="65"/>
        <w:rPr>
          <w:snapToGrid w:val="0"/>
          <w:lang w:eastAsia="zh-CN"/>
        </w:rPr>
      </w:pPr>
      <w:r>
        <w:rPr>
          <w:snapToGrid w:val="0"/>
          <w:lang w:eastAsia="zh-CN"/>
        </w:rPr>
        <w:tab/>
      </w:r>
      <w:r>
        <w:rPr>
          <w:snapToGrid w:val="0"/>
          <w:lang w:eastAsia="zh-CN"/>
        </w:rPr>
        <w:t>fiveGCForbidden,</w:t>
      </w:r>
    </w:p>
    <w:p>
      <w:pPr>
        <w:pStyle w:val="65"/>
        <w:rPr>
          <w:snapToGrid w:val="0"/>
          <w:lang w:eastAsia="zh-CN"/>
        </w:rPr>
      </w:pPr>
      <w:r>
        <w:rPr>
          <w:snapToGrid w:val="0"/>
          <w:lang w:eastAsia="zh-CN"/>
        </w:rPr>
        <w:tab/>
      </w:r>
      <w:r>
        <w:rPr>
          <w:snapToGrid w:val="0"/>
          <w:lang w:eastAsia="zh-CN"/>
        </w:rPr>
        <w:t>...,</w:t>
      </w:r>
    </w:p>
    <w:p>
      <w:pPr>
        <w:pStyle w:val="65"/>
        <w:rPr>
          <w:snapToGrid w:val="0"/>
          <w:lang w:eastAsia="zh-CN"/>
        </w:rPr>
      </w:pPr>
      <w:r>
        <w:rPr>
          <w:snapToGrid w:val="0"/>
          <w:lang w:eastAsia="zh-CN"/>
        </w:rPr>
        <w:tab/>
      </w:r>
      <w:r>
        <w:rPr>
          <w:snapToGrid w:val="0"/>
          <w:lang w:eastAsia="zh-CN"/>
        </w:rPr>
        <w:t>epc-Forbiddden</w:t>
      </w:r>
    </w:p>
    <w:p>
      <w:pPr>
        <w:pStyle w:val="65"/>
        <w:rPr>
          <w:snapToGrid w:val="0"/>
          <w:shd w:val="pct10" w:color="auto" w:fill="FFFFFF"/>
          <w:lang w:eastAsia="zh-CN"/>
        </w:rPr>
      </w:pPr>
      <w:r>
        <w:rPr>
          <w:snapToGrid w:val="0"/>
          <w:lang w:eastAsia="zh-CN"/>
        </w:rPr>
        <w:t>}</w:t>
      </w:r>
    </w:p>
    <w:p>
      <w:pPr>
        <w:pStyle w:val="65"/>
        <w:rPr>
          <w:ins w:id="216" w:author="ZTE" w:date="2024-05-10T13:30:11Z"/>
          <w:snapToGrid w:val="0"/>
        </w:rPr>
      </w:pPr>
    </w:p>
    <w:p>
      <w:pPr>
        <w:pStyle w:val="65"/>
        <w:rPr>
          <w:ins w:id="217" w:author="ZTE" w:date="2024-05-10T13:30:11Z"/>
          <w:snapToGrid w:val="0"/>
        </w:rPr>
      </w:pPr>
      <w:ins w:id="218" w:author="ZTE" w:date="2024-05-10T13:30:11Z">
        <w:r>
          <w:rPr>
            <w:snapToGrid w:val="0"/>
          </w:rPr>
          <w:t>CoarseLocationInfo</w:t>
        </w:r>
      </w:ins>
      <w:ins w:id="219" w:author="ZTE" w:date="2024-05-10T13:30:20Z">
        <w:r>
          <w:rPr>
            <w:rFonts w:hint="eastAsia" w:eastAsia="宋体"/>
            <w:snapToGrid w:val="0"/>
            <w:lang w:val="en-US" w:eastAsia="zh-CN"/>
          </w:rPr>
          <w:t>rm</w:t>
        </w:r>
      </w:ins>
      <w:ins w:id="220" w:author="ZTE" w:date="2024-05-10T13:30:21Z">
        <w:r>
          <w:rPr>
            <w:rFonts w:hint="eastAsia" w:eastAsia="宋体"/>
            <w:snapToGrid w:val="0"/>
            <w:lang w:val="en-US" w:eastAsia="zh-CN"/>
          </w:rPr>
          <w:t>ation</w:t>
        </w:r>
      </w:ins>
      <w:ins w:id="221" w:author="ZTE" w:date="2024-05-10T13:30:11Z">
        <w:r>
          <w:rPr>
            <w:snapToGrid w:val="0"/>
          </w:rPr>
          <w:t xml:space="preserve"> ::= OCTET STRING</w:t>
        </w:r>
      </w:ins>
    </w:p>
    <w:p>
      <w:pPr>
        <w:pStyle w:val="65"/>
        <w:rPr>
          <w:snapToGrid w:val="0"/>
        </w:rPr>
      </w:pPr>
    </w:p>
    <w:p>
      <w:pPr>
        <w:pStyle w:val="65"/>
        <w:rPr>
          <w:snapToGrid w:val="0"/>
        </w:rPr>
      </w:pPr>
      <w:r>
        <w:rPr>
          <w:snapToGrid w:val="0"/>
        </w:rPr>
        <w:t>ConcurrentWarningMessageIndicator ::= ENUMERATED {</w:t>
      </w:r>
    </w:p>
    <w:p>
      <w:pPr>
        <w:pStyle w:val="65"/>
        <w:rPr>
          <w:snapToGrid w:val="0"/>
        </w:rPr>
      </w:pPr>
      <w:r>
        <w:rPr>
          <w:snapToGrid w:val="0"/>
        </w:rPr>
        <w:tab/>
      </w:r>
      <w:r>
        <w:rPr>
          <w:snapToGrid w:val="0"/>
        </w:rPr>
        <w:t>true</w:t>
      </w:r>
    </w:p>
    <w:p>
      <w:pPr>
        <w:pStyle w:val="65"/>
        <w:rPr>
          <w:snapToGrid w:val="0"/>
        </w:rPr>
      </w:pPr>
      <w:r>
        <w:rPr>
          <w:snapToGrid w:val="0"/>
        </w:rPr>
        <w:t>}</w:t>
      </w:r>
    </w:p>
    <w:p>
      <w:pPr>
        <w:pStyle w:val="39"/>
        <w:keepNext w:val="0"/>
        <w:keepLines w:val="0"/>
        <w:widowControl/>
        <w:suppressLineNumbers w:val="0"/>
        <w:spacing w:before="0" w:beforeAutospacing="0" w:after="180" w:afterAutospacing="0"/>
        <w:ind w:left="0" w:right="0"/>
        <w:jc w:val="center"/>
        <w:rPr>
          <w:rFonts w:hint="default" w:ascii="Times New Roman" w:hAnsi="Times New Roman" w:eastAsia="Times New Roman" w:cs="Times New Roman"/>
          <w:color w:val="FF0000"/>
          <w:kern w:val="0"/>
          <w:sz w:val="20"/>
          <w:szCs w:val="20"/>
          <w:lang w:val="en-US" w:eastAsia="zh-CN" w:bidi="ar"/>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Next</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bookmarkStart w:id="144" w:name="_Toc88647207"/>
      <w:bookmarkStart w:id="145" w:name="_Toc64382079"/>
      <w:bookmarkStart w:id="146" w:name="_Toc45832073"/>
      <w:bookmarkStart w:id="147" w:name="_Toc162599279"/>
      <w:bookmarkStart w:id="148" w:name="_Toc51763026"/>
      <w:bookmarkStart w:id="149" w:name="_Toc114052505"/>
      <w:bookmarkStart w:id="150" w:name="_Toc97883156"/>
      <w:bookmarkStart w:id="151" w:name="_Toc98531736"/>
      <w:bookmarkStart w:id="152" w:name="_Toc105517808"/>
      <w:bookmarkStart w:id="153" w:name="_Toc73964597"/>
      <w:bookmarkStart w:id="154" w:name="_Toc36551837"/>
      <w:bookmarkStart w:id="155" w:name="_Toc106108699"/>
      <w:bookmarkStart w:id="156" w:name="_Toc20953920"/>
      <w:bookmarkStart w:id="157" w:name="_Toc29391098"/>
      <w:bookmarkStart w:id="158" w:name="_Toc113657285"/>
      <w:r>
        <w:t>9.3.6</w:t>
      </w:r>
      <w:r>
        <w:tab/>
      </w:r>
      <w:r>
        <w:t>Constant Definitions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pPr>
        <w:pStyle w:val="65"/>
        <w:spacing w:line="0" w:lineRule="atLeast"/>
        <w:rPr>
          <w:snapToGrid w:val="0"/>
        </w:rPr>
      </w:pPr>
      <w:r>
        <w:rPr>
          <w:snapToGrid w:val="0"/>
        </w:rPr>
        <w:t>-- ASN1START</w:t>
      </w:r>
    </w:p>
    <w:p>
      <w:pPr>
        <w:pStyle w:val="65"/>
        <w:rPr>
          <w:snapToGrid w:val="0"/>
        </w:rPr>
      </w:pPr>
      <w:r>
        <w:rPr>
          <w:snapToGrid w:val="0"/>
        </w:rPr>
        <w:t>-- **************************************************************</w:t>
      </w:r>
    </w:p>
    <w:p>
      <w:pPr>
        <w:pStyle w:val="65"/>
        <w:rPr>
          <w:snapToGrid w:val="0"/>
        </w:rPr>
      </w:pPr>
      <w:r>
        <w:rPr>
          <w:snapToGrid w:val="0"/>
        </w:rPr>
        <w:t>--</w:t>
      </w:r>
    </w:p>
    <w:p>
      <w:pPr>
        <w:pStyle w:val="65"/>
        <w:rPr>
          <w:snapToGrid w:val="0"/>
        </w:rPr>
      </w:pPr>
      <w:r>
        <w:rPr>
          <w:snapToGrid w:val="0"/>
        </w:rPr>
        <w:t>-- Constant definitions</w:t>
      </w:r>
    </w:p>
    <w:p>
      <w:pPr>
        <w:pStyle w:val="65"/>
        <w:rPr>
          <w:snapToGrid w:val="0"/>
        </w:rPr>
      </w:pPr>
      <w:r>
        <w:rPr>
          <w:snapToGrid w:val="0"/>
        </w:rPr>
        <w:t>--</w:t>
      </w:r>
    </w:p>
    <w:p>
      <w:pPr>
        <w:pStyle w:val="65"/>
        <w:rPr>
          <w:snapToGrid w:val="0"/>
        </w:rPr>
      </w:pPr>
      <w:r>
        <w:rPr>
          <w:snapToGrid w:val="0"/>
        </w:rPr>
        <w:t>-- **************************************************************</w:t>
      </w:r>
    </w:p>
    <w:p>
      <w:pPr>
        <w:pStyle w:val="65"/>
        <w:rPr>
          <w:snapToGrid w:val="0"/>
        </w:rPr>
      </w:pPr>
    </w:p>
    <w:p>
      <w:pPr>
        <w:pStyle w:val="65"/>
        <w:rPr>
          <w:snapToGrid w:val="0"/>
        </w:rPr>
      </w:pPr>
      <w:r>
        <w:rPr>
          <w:snapToGrid w:val="0"/>
        </w:rPr>
        <w:t xml:space="preserve">S1AP-Constants { </w:t>
      </w:r>
    </w:p>
    <w:p>
      <w:pPr>
        <w:pStyle w:val="65"/>
        <w:rPr>
          <w:snapToGrid w:val="0"/>
        </w:rPr>
      </w:pPr>
      <w:r>
        <w:rPr>
          <w:snapToGrid w:val="0"/>
        </w:rPr>
        <w:t xml:space="preserve">itu-t (0) identified-organization (4) etsi (0) mobileDomain (0) </w:t>
      </w:r>
    </w:p>
    <w:p>
      <w:pPr>
        <w:pStyle w:val="65"/>
        <w:rPr>
          <w:snapToGrid w:val="0"/>
        </w:rPr>
      </w:pPr>
      <w:r>
        <w:rPr>
          <w:snapToGrid w:val="0"/>
        </w:rPr>
        <w:t xml:space="preserve">eps-Access (21) modules (3) s1ap (1) version1 (1) s1ap-Constants (4) } </w:t>
      </w:r>
    </w:p>
    <w:p>
      <w:pPr>
        <w:pStyle w:val="65"/>
        <w:rPr>
          <w:snapToGrid w:val="0"/>
        </w:rPr>
      </w:pPr>
    </w:p>
    <w:p>
      <w:pPr>
        <w:pStyle w:val="65"/>
        <w:rPr>
          <w:snapToGrid w:val="0"/>
        </w:rPr>
      </w:pPr>
      <w:r>
        <w:rPr>
          <w:snapToGrid w:val="0"/>
        </w:rPr>
        <w:t xml:space="preserve">DEFINITIONS AUTOMATIC TAGS ::= </w:t>
      </w:r>
    </w:p>
    <w:p>
      <w:pPr>
        <w:pStyle w:val="65"/>
        <w:rPr>
          <w:snapToGrid w:val="0"/>
        </w:rPr>
      </w:pPr>
    </w:p>
    <w:p>
      <w:pPr>
        <w:pStyle w:val="65"/>
        <w:rPr>
          <w:snapToGrid w:val="0"/>
        </w:rPr>
      </w:pPr>
      <w:r>
        <w:rPr>
          <w:snapToGrid w:val="0"/>
        </w:rPr>
        <w:t>BEGIN</w:t>
      </w:r>
    </w:p>
    <w:p>
      <w:pPr>
        <w:pStyle w:val="65"/>
        <w:rPr>
          <w:snapToGrid w:val="0"/>
        </w:rPr>
      </w:pPr>
    </w:p>
    <w:p>
      <w:pPr>
        <w:pStyle w:val="39"/>
        <w:keepNext w:val="0"/>
        <w:keepLines w:val="0"/>
        <w:widowControl/>
        <w:suppressLineNumbers w:val="0"/>
        <w:spacing w:before="0" w:beforeAutospacing="0" w:after="180" w:afterAutospacing="0"/>
        <w:ind w:left="0" w:right="0"/>
        <w:jc w:val="both"/>
        <w:rPr>
          <w:rFonts w:hint="eastAsia" w:ascii="Courier New" w:hAnsi="Courier New" w:eastAsia="宋体" w:cs="Times New Roman"/>
          <w:snapToGrid w:val="0"/>
          <w:color w:val="FF0000"/>
          <w:sz w:val="16"/>
          <w:lang w:val="en-US" w:eastAsia="zh-CN" w:bidi="ar-SA"/>
        </w:rPr>
      </w:pPr>
      <w:r>
        <w:rPr>
          <w:rFonts w:hint="eastAsia" w:ascii="Courier New" w:hAnsi="Courier New" w:eastAsia="宋体" w:cs="Times New Roman"/>
          <w:snapToGrid w:val="0"/>
          <w:color w:val="FF0000"/>
          <w:sz w:val="16"/>
          <w:lang w:val="en-US" w:eastAsia="zh-CN" w:bidi="ar-SA"/>
        </w:rPr>
        <w:t>&gt;&gt;unchanged part skipped&lt;&lt;</w:t>
      </w:r>
      <w:bookmarkStart w:id="159" w:name="_GoBack"/>
      <w:bookmarkEnd w:id="159"/>
    </w:p>
    <w:p>
      <w:pPr>
        <w:pStyle w:val="65"/>
        <w:rPr>
          <w:snapToGrid w:val="0"/>
        </w:rPr>
      </w:pPr>
      <w:r>
        <w:rPr>
          <w:snapToGrid w:val="0"/>
        </w:rPr>
        <w:t>id-M4ReportAmount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346</w:t>
      </w:r>
    </w:p>
    <w:p>
      <w:pPr>
        <w:pStyle w:val="65"/>
        <w:rPr>
          <w:snapToGrid w:val="0"/>
        </w:rPr>
      </w:pPr>
      <w:r>
        <w:rPr>
          <w:snapToGrid w:val="0"/>
        </w:rPr>
        <w:t>id-M5ReportAmount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347</w:t>
      </w:r>
    </w:p>
    <w:p>
      <w:pPr>
        <w:pStyle w:val="65"/>
        <w:rPr>
          <w:snapToGrid w:val="0"/>
        </w:rPr>
      </w:pPr>
      <w:r>
        <w:rPr>
          <w:snapToGrid w:val="0"/>
        </w:rPr>
        <w:t>id-M6ReportAmount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348</w:t>
      </w:r>
    </w:p>
    <w:p>
      <w:pPr>
        <w:pStyle w:val="65"/>
        <w:rPr>
          <w:snapToGrid w:val="0"/>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ProtocolIE-ID ::= 349</w:t>
      </w:r>
    </w:p>
    <w:p>
      <w:pPr>
        <w:pStyle w:val="65"/>
        <w:rPr>
          <w:snapToGrid w:val="0"/>
          <w:lang w:val="en-US" w:eastAsia="zh-CN"/>
        </w:rPr>
      </w:pPr>
      <w:r>
        <w:rPr>
          <w:snapToGrid w:val="0"/>
          <w:lang w:val="en-US" w:eastAsia="zh-CN"/>
        </w:rPr>
        <w:t>id-TimeBasedHandoverInformation</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ProtocolIE-ID ::= 350</w:t>
      </w:r>
    </w:p>
    <w:p>
      <w:pPr>
        <w:pStyle w:val="65"/>
        <w:rPr>
          <w:snapToGrid w:val="0"/>
        </w:rPr>
      </w:pPr>
      <w:r>
        <w:rPr>
          <w:snapToGrid w:val="0"/>
        </w:rPr>
        <w:t>id-Bearers-SubjectToDLDiscarding-Item</w:t>
      </w:r>
      <w:r>
        <w:rPr>
          <w:snapToGrid w:val="0"/>
        </w:rPr>
        <w:tab/>
      </w:r>
      <w:r>
        <w:rPr>
          <w:snapToGrid w:val="0"/>
        </w:rPr>
        <w:tab/>
      </w:r>
      <w:r>
        <w:rPr>
          <w:snapToGrid w:val="0"/>
        </w:rPr>
        <w:tab/>
      </w:r>
      <w:r>
        <w:rPr>
          <w:snapToGrid w:val="0"/>
        </w:rPr>
        <w:tab/>
      </w:r>
      <w:r>
        <w:rPr>
          <w:snapToGrid w:val="0"/>
        </w:rPr>
        <w:t>ProtocolIE-ID ::= 351</w:t>
      </w:r>
    </w:p>
    <w:p>
      <w:pPr>
        <w:pStyle w:val="65"/>
        <w:rPr>
          <w:snapToGrid w:val="0"/>
        </w:rPr>
      </w:pPr>
      <w:r>
        <w:rPr>
          <w:snapToGrid w:val="0"/>
        </w:rPr>
        <w:t>id-Bearers-SubjectToDLDiscardingList</w:t>
      </w:r>
      <w:r>
        <w:rPr>
          <w:snapToGrid w:val="0"/>
        </w:rPr>
        <w:tab/>
      </w:r>
      <w:r>
        <w:rPr>
          <w:snapToGrid w:val="0"/>
        </w:rPr>
        <w:tab/>
      </w:r>
      <w:r>
        <w:rPr>
          <w:snapToGrid w:val="0"/>
        </w:rPr>
        <w:tab/>
      </w:r>
      <w:r>
        <w:rPr>
          <w:snapToGrid w:val="0"/>
        </w:rPr>
        <w:tab/>
      </w:r>
      <w:r>
        <w:rPr>
          <w:snapToGrid w:val="0"/>
        </w:rPr>
        <w:t>ProtocolIE-ID ::= 352</w:t>
      </w:r>
    </w:p>
    <w:p>
      <w:pPr>
        <w:pStyle w:val="65"/>
        <w:rPr>
          <w:rFonts w:hint="default" w:eastAsia="宋体"/>
          <w:snapToGrid w:val="0"/>
          <w:lang w:val="en-US" w:eastAsia="zh-CN"/>
        </w:rPr>
      </w:pPr>
      <w:ins w:id="222" w:author="ZTE" w:date="2024-05-10T13:34:34Z">
        <w:r>
          <w:rPr>
            <w:rFonts w:hint="eastAsia" w:eastAsia="宋体"/>
            <w:snapToGrid w:val="0"/>
            <w:lang w:val="en-US" w:eastAsia="zh-CN"/>
          </w:rPr>
          <w:t>i</w:t>
        </w:r>
      </w:ins>
      <w:ins w:id="223" w:author="ZTE" w:date="2024-05-10T13:33:39Z">
        <w:r>
          <w:rPr>
            <w:rFonts w:hint="eastAsia" w:eastAsia="宋体"/>
            <w:snapToGrid w:val="0"/>
            <w:lang w:val="en-US" w:eastAsia="zh-CN"/>
          </w:rPr>
          <w:t>d-</w:t>
        </w:r>
      </w:ins>
      <w:ins w:id="224" w:author="ZTE" w:date="2024-05-10T13:33:41Z">
        <w:r>
          <w:rPr>
            <w:rFonts w:hint="eastAsia" w:eastAsia="宋体"/>
            <w:snapToGrid w:val="0"/>
            <w:lang w:val="en-US" w:eastAsia="zh-CN"/>
          </w:rPr>
          <w:t>C</w:t>
        </w:r>
      </w:ins>
      <w:ins w:id="225" w:author="ZTE" w:date="2024-05-10T13:33:42Z">
        <w:r>
          <w:rPr>
            <w:rFonts w:hint="eastAsia" w:eastAsia="宋体"/>
            <w:snapToGrid w:val="0"/>
            <w:lang w:val="en-US" w:eastAsia="zh-CN"/>
          </w:rPr>
          <w:t>oa</w:t>
        </w:r>
      </w:ins>
      <w:ins w:id="226" w:author="ZTE" w:date="2024-05-10T13:33:46Z">
        <w:r>
          <w:rPr>
            <w:rFonts w:hint="eastAsia" w:eastAsia="宋体"/>
            <w:snapToGrid w:val="0"/>
            <w:lang w:val="en-US" w:eastAsia="zh-CN"/>
          </w:rPr>
          <w:t>rse</w:t>
        </w:r>
      </w:ins>
      <w:ins w:id="227" w:author="ZTE" w:date="2024-05-10T13:33:49Z">
        <w:r>
          <w:rPr>
            <w:rFonts w:hint="eastAsia" w:eastAsia="宋体"/>
            <w:snapToGrid w:val="0"/>
            <w:lang w:val="en-US" w:eastAsia="zh-CN"/>
          </w:rPr>
          <w:t>Locat</w:t>
        </w:r>
      </w:ins>
      <w:ins w:id="228" w:author="ZTE" w:date="2024-05-10T13:33:50Z">
        <w:r>
          <w:rPr>
            <w:rFonts w:hint="eastAsia" w:eastAsia="宋体"/>
            <w:snapToGrid w:val="0"/>
            <w:lang w:val="en-US" w:eastAsia="zh-CN"/>
          </w:rPr>
          <w:t>ionInf</w:t>
        </w:r>
      </w:ins>
      <w:ins w:id="229" w:author="ZTE" w:date="2024-05-10T13:33:51Z">
        <w:r>
          <w:rPr>
            <w:rFonts w:hint="eastAsia" w:eastAsia="宋体"/>
            <w:snapToGrid w:val="0"/>
            <w:lang w:val="en-US" w:eastAsia="zh-CN"/>
          </w:rPr>
          <w:t>ormat</w:t>
        </w:r>
      </w:ins>
      <w:ins w:id="230" w:author="ZTE" w:date="2024-05-10T13:33:52Z">
        <w:r>
          <w:rPr>
            <w:rFonts w:hint="eastAsia" w:eastAsia="宋体"/>
            <w:snapToGrid w:val="0"/>
            <w:lang w:val="en-US" w:eastAsia="zh-CN"/>
          </w:rPr>
          <w:t>i</w:t>
        </w:r>
      </w:ins>
      <w:ins w:id="231" w:author="ZTE" w:date="2024-05-10T13:33:53Z">
        <w:r>
          <w:rPr>
            <w:rFonts w:hint="eastAsia" w:eastAsia="宋体"/>
            <w:snapToGrid w:val="0"/>
            <w:lang w:val="en-US" w:eastAsia="zh-CN"/>
          </w:rPr>
          <w:t xml:space="preserve">on </w:t>
        </w:r>
      </w:ins>
      <w:ins w:id="232" w:author="ZTE" w:date="2024-05-10T13:33:54Z">
        <w:r>
          <w:rPr>
            <w:rFonts w:hint="eastAsia" w:eastAsia="宋体"/>
            <w:snapToGrid w:val="0"/>
            <w:lang w:val="en-US" w:eastAsia="zh-CN"/>
          </w:rPr>
          <w:t xml:space="preserve">            </w:t>
        </w:r>
      </w:ins>
      <w:ins w:id="233" w:author="ZTE" w:date="2024-05-10T13:33:55Z">
        <w:r>
          <w:rPr>
            <w:rFonts w:hint="eastAsia" w:eastAsia="宋体"/>
            <w:snapToGrid w:val="0"/>
            <w:lang w:val="en-US" w:eastAsia="zh-CN"/>
          </w:rPr>
          <w:t xml:space="preserve">        </w:t>
        </w:r>
      </w:ins>
      <w:ins w:id="234" w:author="ZTE" w:date="2024-05-10T13:33:56Z">
        <w:r>
          <w:rPr>
            <w:rFonts w:hint="eastAsia" w:eastAsia="宋体"/>
            <w:snapToGrid w:val="0"/>
            <w:lang w:val="en-US" w:eastAsia="zh-CN"/>
          </w:rPr>
          <w:t xml:space="preserve">   </w:t>
        </w:r>
      </w:ins>
      <w:ins w:id="235" w:author="ZTE" w:date="2024-05-10T13:33:57Z">
        <w:r>
          <w:rPr>
            <w:rFonts w:hint="eastAsia" w:eastAsia="宋体"/>
            <w:snapToGrid w:val="0"/>
            <w:lang w:val="en-US" w:eastAsia="zh-CN"/>
          </w:rPr>
          <w:t>P</w:t>
        </w:r>
      </w:ins>
      <w:ins w:id="236" w:author="ZTE" w:date="2024-05-10T13:33:58Z">
        <w:r>
          <w:rPr>
            <w:rFonts w:hint="eastAsia" w:eastAsia="宋体"/>
            <w:snapToGrid w:val="0"/>
            <w:lang w:val="en-US" w:eastAsia="zh-CN"/>
          </w:rPr>
          <w:t>roto</w:t>
        </w:r>
      </w:ins>
      <w:ins w:id="237" w:author="ZTE" w:date="2024-05-10T13:33:59Z">
        <w:r>
          <w:rPr>
            <w:rFonts w:hint="eastAsia" w:eastAsia="宋体"/>
            <w:snapToGrid w:val="0"/>
            <w:lang w:val="en-US" w:eastAsia="zh-CN"/>
          </w:rPr>
          <w:t>c</w:t>
        </w:r>
      </w:ins>
      <w:ins w:id="238" w:author="ZTE" w:date="2024-05-10T13:34:00Z">
        <w:r>
          <w:rPr>
            <w:rFonts w:hint="eastAsia" w:eastAsia="宋体"/>
            <w:snapToGrid w:val="0"/>
            <w:lang w:val="en-US" w:eastAsia="zh-CN"/>
          </w:rPr>
          <w:t>ol</w:t>
        </w:r>
      </w:ins>
      <w:ins w:id="239" w:author="ZTE" w:date="2024-05-10T13:34:01Z">
        <w:r>
          <w:rPr>
            <w:rFonts w:hint="eastAsia" w:eastAsia="宋体"/>
            <w:snapToGrid w:val="0"/>
            <w:lang w:val="en-US" w:eastAsia="zh-CN"/>
          </w:rPr>
          <w:t>IE</w:t>
        </w:r>
      </w:ins>
      <w:ins w:id="240" w:author="ZTE" w:date="2024-05-10T13:34:03Z">
        <w:r>
          <w:rPr>
            <w:rFonts w:hint="eastAsia" w:eastAsia="宋体"/>
            <w:snapToGrid w:val="0"/>
            <w:lang w:val="en-US" w:eastAsia="zh-CN"/>
          </w:rPr>
          <w:t>-</w:t>
        </w:r>
      </w:ins>
      <w:ins w:id="241" w:author="ZTE" w:date="2024-05-10T13:34:04Z">
        <w:r>
          <w:rPr>
            <w:rFonts w:hint="eastAsia" w:eastAsia="宋体"/>
            <w:snapToGrid w:val="0"/>
            <w:lang w:val="en-US" w:eastAsia="zh-CN"/>
          </w:rPr>
          <w:t>ID</w:t>
        </w:r>
      </w:ins>
      <w:ins w:id="242" w:author="ZTE" w:date="2024-05-10T13:34:15Z">
        <w:r>
          <w:rPr>
            <w:rFonts w:hint="eastAsia" w:eastAsia="宋体"/>
            <w:snapToGrid w:val="0"/>
            <w:lang w:val="en-US" w:eastAsia="zh-CN"/>
          </w:rPr>
          <w:t xml:space="preserve"> </w:t>
        </w:r>
      </w:ins>
      <w:ins w:id="243" w:author="ZTE" w:date="2024-05-10T13:34:16Z">
        <w:r>
          <w:rPr>
            <w:rFonts w:hint="eastAsia" w:eastAsia="宋体"/>
            <w:snapToGrid w:val="0"/>
            <w:lang w:val="en-US" w:eastAsia="zh-CN"/>
          </w:rPr>
          <w:t>::</w:t>
        </w:r>
      </w:ins>
      <w:ins w:id="244" w:author="ZTE" w:date="2024-05-10T14:22:07Z">
        <w:r>
          <w:rPr>
            <w:rFonts w:hint="eastAsia" w:eastAsia="宋体"/>
            <w:snapToGrid w:val="0"/>
            <w:lang w:val="en-US" w:eastAsia="zh-CN"/>
          </w:rPr>
          <w:t>=</w:t>
        </w:r>
      </w:ins>
      <w:ins w:id="245" w:author="ZTE" w:date="2024-05-10T13:34:18Z">
        <w:r>
          <w:rPr>
            <w:rFonts w:hint="eastAsia" w:eastAsia="宋体"/>
            <w:snapToGrid w:val="0"/>
            <w:lang w:val="en-US" w:eastAsia="zh-CN"/>
          </w:rPr>
          <w:t xml:space="preserve"> </w:t>
        </w:r>
      </w:ins>
      <w:ins w:id="246" w:author="ZTE" w:date="2024-05-10T13:34:19Z">
        <w:r>
          <w:rPr>
            <w:rFonts w:hint="eastAsia" w:eastAsia="宋体"/>
            <w:snapToGrid w:val="0"/>
            <w:lang w:val="en-US" w:eastAsia="zh-CN"/>
          </w:rPr>
          <w:t>xxx</w:t>
        </w:r>
      </w:ins>
    </w:p>
    <w:p>
      <w:pPr>
        <w:pStyle w:val="39"/>
        <w:keepNext w:val="0"/>
        <w:keepLines w:val="0"/>
        <w:widowControl/>
        <w:suppressLineNumbers w:val="0"/>
        <w:spacing w:before="0" w:beforeAutospacing="0" w:after="180" w:afterAutospacing="0"/>
        <w:ind w:left="0" w:right="0"/>
        <w:jc w:val="cente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 xml:space="preserve">End </w:t>
      </w:r>
      <w:r>
        <w:rPr>
          <w:rFonts w:hint="eastAsia" w:cs="Times New Roman"/>
          <w:color w:val="FF0000"/>
          <w:kern w:val="0"/>
          <w:sz w:val="20"/>
          <w:szCs w:val="20"/>
          <w:lang w:val="en-US" w:eastAsia="zh-CN" w:bidi="ar"/>
        </w:rPr>
        <w:t>of</w:t>
      </w:r>
      <w:r>
        <w:rPr>
          <w:rFonts w:hint="default" w:ascii="Times New Roman" w:hAnsi="Times New Roman" w:eastAsia="Times New Roman" w:cs="Times New Roman"/>
          <w:color w:val="FF0000"/>
          <w:kern w:val="0"/>
          <w:sz w:val="20"/>
          <w:szCs w:val="20"/>
          <w:lang w:val="en-US" w:eastAsia="zh-CN" w:bidi="ar"/>
        </w:rPr>
        <w:t xml:space="preserve"> Change</w:t>
      </w:r>
      <w:r>
        <w:rPr>
          <w:rFonts w:hint="eastAsia" w:cs="Times New Roman"/>
          <w:color w:val="FF0000"/>
          <w:kern w:val="0"/>
          <w:sz w:val="20"/>
          <w:szCs w:val="20"/>
          <w:lang w:val="en-US" w:eastAsia="zh-CN" w:bidi="ar"/>
        </w:rPr>
        <w:t>s</w:t>
      </w:r>
      <w:r>
        <w:rPr>
          <w:rFonts w:hint="default" w:ascii="Times New Roman" w:hAnsi="Times New Roman" w:eastAsia="Times New Roman" w:cs="Times New Roman"/>
          <w:color w:val="FF0000"/>
          <w:kern w:val="0"/>
          <w:sz w:val="20"/>
          <w:szCs w:val="20"/>
          <w:lang w:val="en-US" w:eastAsia="zh-CN" w:bidi="ar"/>
        </w:rPr>
        <w:t xml:space="preserve"> &gt;&gt;&gt;&gt;&gt;&gt;&gt;&gt;&gt;&gt;&gt;&gt;&gt;&gt;&gt;&gt;&gt;&gt;&gt;&gt;</w:t>
      </w: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4EFD7E7"/>
    <w:multiLevelType w:val="singleLevel"/>
    <w:tmpl w:val="94EFD7E7"/>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8B3"/>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9BB5CD9"/>
    <w:rsid w:val="1F890B7E"/>
    <w:rsid w:val="2BF41F57"/>
    <w:rsid w:val="2CD81E50"/>
    <w:rsid w:val="305F649C"/>
    <w:rsid w:val="32B07027"/>
    <w:rsid w:val="33A257A2"/>
    <w:rsid w:val="38B6510A"/>
    <w:rsid w:val="569F0E1A"/>
    <w:rsid w:val="5DEB3293"/>
    <w:rsid w:val="60280504"/>
    <w:rsid w:val="628030EB"/>
    <w:rsid w:val="676D494C"/>
    <w:rsid w:val="680D6599"/>
    <w:rsid w:val="69791DB0"/>
    <w:rsid w:val="6A087EC5"/>
    <w:rsid w:val="70CF2C8C"/>
    <w:rsid w:val="7B4D01A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3</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p:lastModifiedBy>
  <cp:lastPrinted>2411-12-31T23:00:00Z</cp:lastPrinted>
  <dcterms:modified xsi:type="dcterms:W3CDTF">2024-05-10T06:22:11Z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EF63C79B976849BAA14732D3B989E12C</vt:lpwstr>
  </property>
</Properties>
</file>